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A06C6C" w14:textId="4F76AE51" w:rsidR="009A2A0A" w:rsidRPr="00377837" w:rsidRDefault="009A2A0A" w:rsidP="009A2A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77837">
        <w:rPr>
          <w:b/>
          <w:noProof/>
          <w:sz w:val="24"/>
        </w:rPr>
        <w:t>3GPP TSG SA WG2 Meeting #13</w:t>
      </w:r>
      <w:r w:rsidR="00D86971">
        <w:rPr>
          <w:b/>
          <w:noProof/>
          <w:sz w:val="24"/>
        </w:rPr>
        <w:t>5</w:t>
      </w:r>
      <w:r w:rsidRPr="00377837">
        <w:rPr>
          <w:b/>
          <w:i/>
          <w:noProof/>
          <w:sz w:val="28"/>
        </w:rPr>
        <w:tab/>
      </w:r>
      <w:r w:rsidRPr="00377837">
        <w:rPr>
          <w:b/>
          <w:i/>
          <w:noProof/>
          <w:sz w:val="28"/>
        </w:rPr>
        <w:fldChar w:fldCharType="begin"/>
      </w:r>
      <w:r w:rsidRPr="00377837">
        <w:rPr>
          <w:b/>
          <w:i/>
          <w:noProof/>
          <w:sz w:val="28"/>
        </w:rPr>
        <w:instrText xml:space="preserve"> DOCPROPERTY  Tdoc#  \* MERGEFORMAT </w:instrText>
      </w:r>
      <w:r w:rsidRPr="00377837">
        <w:rPr>
          <w:b/>
          <w:i/>
          <w:noProof/>
          <w:sz w:val="28"/>
        </w:rPr>
        <w:fldChar w:fldCharType="end"/>
      </w:r>
      <w:r w:rsidR="00D86971">
        <w:rPr>
          <w:b/>
          <w:i/>
          <w:noProof/>
          <w:sz w:val="28"/>
        </w:rPr>
        <w:t>S2-19</w:t>
      </w:r>
      <w:r w:rsidR="00FD1D59">
        <w:rPr>
          <w:b/>
          <w:i/>
          <w:noProof/>
          <w:sz w:val="28"/>
        </w:rPr>
        <w:t>10008</w:t>
      </w:r>
    </w:p>
    <w:p w14:paraId="406C3EDB" w14:textId="170A445A" w:rsidR="009A2A0A" w:rsidRPr="00377837" w:rsidRDefault="00D86971" w:rsidP="00FD1D59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Split, Croatia, October 14 - 18</w:t>
      </w:r>
      <w:r w:rsidRPr="00927C1B">
        <w:rPr>
          <w:rFonts w:eastAsia="Arial Unicode MS" w:cs="Arial"/>
          <w:b/>
          <w:bCs/>
          <w:sz w:val="24"/>
        </w:rPr>
        <w:t>, 201</w:t>
      </w:r>
      <w:r>
        <w:rPr>
          <w:rFonts w:eastAsia="Arial Unicode MS" w:cs="Arial"/>
          <w:b/>
          <w:bCs/>
          <w:sz w:val="24"/>
        </w:rPr>
        <w:t>9</w:t>
      </w:r>
      <w:r w:rsidR="009A2A0A" w:rsidRPr="00377837">
        <w:rPr>
          <w:rFonts w:cs="Arial"/>
          <w:b/>
          <w:bCs/>
          <w:sz w:val="24"/>
        </w:rPr>
        <w:tab/>
      </w:r>
      <w:r w:rsidR="009A2A0A" w:rsidRPr="00377837">
        <w:rPr>
          <w:rFonts w:cs="Arial"/>
          <w:b/>
          <w:bCs/>
          <w:i/>
          <w:color w:val="0000FF"/>
          <w:sz w:val="18"/>
        </w:rPr>
        <w:t>(Rev</w:t>
      </w:r>
      <w:r w:rsidR="00FD1D59">
        <w:rPr>
          <w:rFonts w:cs="Arial"/>
          <w:b/>
          <w:bCs/>
          <w:i/>
          <w:color w:val="0000FF"/>
          <w:sz w:val="18"/>
        </w:rPr>
        <w:t>ision</w:t>
      </w:r>
      <w:r w:rsidR="009A2A0A" w:rsidRPr="00377837">
        <w:rPr>
          <w:rFonts w:cs="Arial"/>
          <w:b/>
          <w:bCs/>
          <w:i/>
          <w:color w:val="0000FF"/>
          <w:sz w:val="18"/>
        </w:rPr>
        <w:t xml:space="preserve"> of</w:t>
      </w:r>
      <w:r w:rsidR="008560AD">
        <w:rPr>
          <w:rFonts w:cs="Arial"/>
          <w:b/>
          <w:bCs/>
          <w:i/>
          <w:color w:val="0000FF"/>
          <w:sz w:val="18"/>
        </w:rPr>
        <w:t xml:space="preserve"> </w:t>
      </w:r>
      <w:r w:rsidR="00FD1D59">
        <w:rPr>
          <w:rFonts w:cs="Arial"/>
          <w:b/>
          <w:bCs/>
          <w:i/>
          <w:color w:val="0000FF"/>
          <w:sz w:val="18"/>
        </w:rPr>
        <w:t>S2-1909268</w:t>
      </w:r>
      <w:r w:rsidR="009A2A0A" w:rsidRPr="00377837">
        <w:rPr>
          <w:rFonts w:cs="Arial"/>
          <w:b/>
          <w:bCs/>
          <w:i/>
          <w:color w:val="0000FF"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2A0A" w:rsidRPr="00377837" w14:paraId="012E7ADF" w14:textId="77777777" w:rsidTr="00B357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42650" w14:textId="77777777" w:rsidR="009A2A0A" w:rsidRPr="00377837" w:rsidRDefault="009A2A0A" w:rsidP="00B357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7837">
              <w:rPr>
                <w:i/>
                <w:noProof/>
                <w:sz w:val="14"/>
              </w:rPr>
              <w:t>CR-Form-v12.0</w:t>
            </w:r>
          </w:p>
        </w:tc>
      </w:tr>
      <w:tr w:rsidR="009A2A0A" w:rsidRPr="00377837" w14:paraId="163D8496" w14:textId="77777777" w:rsidTr="00B357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2C6C24" w14:textId="77777777" w:rsidR="009A2A0A" w:rsidRPr="00377837" w:rsidRDefault="009A2A0A" w:rsidP="00B3570C">
            <w:pPr>
              <w:pStyle w:val="CRCoverPage"/>
              <w:spacing w:after="0"/>
              <w:jc w:val="center"/>
              <w:rPr>
                <w:noProof/>
              </w:rPr>
            </w:pPr>
            <w:r w:rsidRPr="00377837">
              <w:rPr>
                <w:b/>
                <w:noProof/>
                <w:sz w:val="32"/>
              </w:rPr>
              <w:t>CHANGE REQUEST</w:t>
            </w:r>
          </w:p>
        </w:tc>
      </w:tr>
      <w:tr w:rsidR="009A2A0A" w:rsidRPr="00377837" w14:paraId="0F64965E" w14:textId="77777777" w:rsidTr="00B357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435E6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A0A" w:rsidRPr="00377837" w14:paraId="671379F4" w14:textId="77777777" w:rsidTr="00B3570C">
        <w:tc>
          <w:tcPr>
            <w:tcW w:w="142" w:type="dxa"/>
            <w:tcBorders>
              <w:left w:val="single" w:sz="4" w:space="0" w:color="auto"/>
            </w:tcBorders>
          </w:tcPr>
          <w:p w14:paraId="20E95783" w14:textId="77777777" w:rsidR="009A2A0A" w:rsidRPr="00377837" w:rsidRDefault="009A2A0A" w:rsidP="00B357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CEFB62" w14:textId="383ABE25" w:rsidR="009A2A0A" w:rsidRPr="00377837" w:rsidRDefault="009A2A0A" w:rsidP="00B3570C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 w:rsidRPr="00377837">
              <w:rPr>
                <w:b/>
                <w:noProof/>
                <w:sz w:val="28"/>
              </w:rPr>
              <w:t>23.</w:t>
            </w:r>
            <w:r w:rsidR="001019B0" w:rsidRPr="0037783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98E9A52" w14:textId="77777777" w:rsidR="009A2A0A" w:rsidRPr="00377837" w:rsidRDefault="009A2A0A" w:rsidP="00B3570C">
            <w:pPr>
              <w:pStyle w:val="CRCoverPage"/>
              <w:spacing w:after="0"/>
              <w:jc w:val="center"/>
              <w:rPr>
                <w:noProof/>
              </w:rPr>
            </w:pPr>
            <w:r w:rsidRPr="003778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30CB5" w14:textId="577E5938" w:rsidR="009A2A0A" w:rsidRPr="00377837" w:rsidRDefault="00693FCF" w:rsidP="00B3570C">
            <w:pPr>
              <w:pStyle w:val="CRCoverPage"/>
              <w:spacing w:after="0"/>
              <w:rPr>
                <w:noProof/>
              </w:rPr>
            </w:pPr>
            <w:r w:rsidRPr="00693FCF">
              <w:rPr>
                <w:b/>
                <w:noProof/>
                <w:sz w:val="28"/>
              </w:rPr>
              <w:t>1786</w:t>
            </w:r>
          </w:p>
        </w:tc>
        <w:tc>
          <w:tcPr>
            <w:tcW w:w="709" w:type="dxa"/>
          </w:tcPr>
          <w:p w14:paraId="1BCB828D" w14:textId="77777777" w:rsidR="009A2A0A" w:rsidRPr="00377837" w:rsidRDefault="009A2A0A" w:rsidP="00B357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78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C2C5E" w14:textId="24BDF92B" w:rsidR="009A2A0A" w:rsidRPr="00377837" w:rsidRDefault="00E50D0F" w:rsidP="00B357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A0A" w:rsidRPr="00377837">
              <w:rPr>
                <w:b/>
                <w:noProof/>
                <w:sz w:val="28"/>
              </w:rPr>
              <w:fldChar w:fldCharType="begin"/>
            </w:r>
            <w:r w:rsidR="009A2A0A" w:rsidRPr="003778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9A2A0A" w:rsidRPr="003778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1F077D" w14:textId="77777777" w:rsidR="009A2A0A" w:rsidRPr="00377837" w:rsidRDefault="009A2A0A" w:rsidP="00B357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78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6F0B1F" w14:textId="495B8406" w:rsidR="009A2A0A" w:rsidRPr="00377837" w:rsidRDefault="009A2A0A" w:rsidP="002549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7837">
              <w:rPr>
                <w:b/>
                <w:noProof/>
                <w:sz w:val="28"/>
              </w:rPr>
              <w:t>16.</w:t>
            </w:r>
            <w:r w:rsidR="002549D3">
              <w:rPr>
                <w:b/>
                <w:noProof/>
                <w:sz w:val="28"/>
              </w:rPr>
              <w:t>2</w:t>
            </w:r>
            <w:r w:rsidRPr="00377837">
              <w:rPr>
                <w:b/>
                <w:noProof/>
                <w:sz w:val="28"/>
              </w:rPr>
              <w:t>.</w:t>
            </w:r>
            <w:r w:rsidR="000579B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0A6D64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</w:rPr>
            </w:pPr>
          </w:p>
        </w:tc>
      </w:tr>
      <w:tr w:rsidR="009A2A0A" w:rsidRPr="00377837" w14:paraId="6CDD04C2" w14:textId="77777777" w:rsidTr="00B357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A83BE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</w:rPr>
            </w:pPr>
          </w:p>
        </w:tc>
      </w:tr>
      <w:tr w:rsidR="009A2A0A" w:rsidRPr="00377837" w14:paraId="599792F5" w14:textId="77777777" w:rsidTr="00B357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0C86AD" w14:textId="77777777" w:rsidR="009A2A0A" w:rsidRPr="00377837" w:rsidRDefault="009A2A0A" w:rsidP="00B357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78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778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778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783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77837">
              <w:rPr>
                <w:rFonts w:cs="Arial"/>
                <w:i/>
                <w:noProof/>
              </w:rPr>
              <w:br/>
            </w:r>
            <w:hyperlink r:id="rId10" w:history="1">
              <w:r w:rsidRPr="003778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77837">
              <w:rPr>
                <w:rFonts w:cs="Arial"/>
                <w:i/>
                <w:noProof/>
              </w:rPr>
              <w:t>.</w:t>
            </w:r>
          </w:p>
        </w:tc>
      </w:tr>
      <w:tr w:rsidR="009A2A0A" w:rsidRPr="00377837" w14:paraId="055716C4" w14:textId="77777777" w:rsidTr="00B3570C">
        <w:tc>
          <w:tcPr>
            <w:tcW w:w="9641" w:type="dxa"/>
            <w:gridSpan w:val="9"/>
          </w:tcPr>
          <w:p w14:paraId="26EDA170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0FED8" w14:textId="77777777" w:rsidR="009A2A0A" w:rsidRPr="00377837" w:rsidRDefault="009A2A0A" w:rsidP="009A2A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2A0A" w:rsidRPr="00377837" w14:paraId="0F0E6C9E" w14:textId="77777777" w:rsidTr="00B3570C">
        <w:tc>
          <w:tcPr>
            <w:tcW w:w="2835" w:type="dxa"/>
          </w:tcPr>
          <w:p w14:paraId="1C0D93AA" w14:textId="77777777" w:rsidR="009A2A0A" w:rsidRPr="00377837" w:rsidRDefault="009A2A0A" w:rsidP="00B357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E6A983" w14:textId="77777777" w:rsidR="009A2A0A" w:rsidRPr="00377837" w:rsidRDefault="009A2A0A" w:rsidP="00B3570C">
            <w:pPr>
              <w:pStyle w:val="CRCoverPage"/>
              <w:spacing w:after="0"/>
              <w:jc w:val="right"/>
              <w:rPr>
                <w:noProof/>
              </w:rPr>
            </w:pPr>
            <w:r w:rsidRPr="003778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01EEBD" w14:textId="77777777" w:rsidR="009A2A0A" w:rsidRPr="00377837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30B4EE" w14:textId="77777777" w:rsidR="009A2A0A" w:rsidRPr="00377837" w:rsidRDefault="009A2A0A" w:rsidP="00B357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78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FA5C" w14:textId="77777777" w:rsidR="009A2A0A" w:rsidRPr="00377837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26647A" w14:textId="77777777" w:rsidR="009A2A0A" w:rsidRPr="00377837" w:rsidRDefault="009A2A0A" w:rsidP="00B357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78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E979FA" w14:textId="27875E69" w:rsidR="009A2A0A" w:rsidRPr="00377837" w:rsidRDefault="00D1308F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783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96DF9" w14:textId="77777777" w:rsidR="009A2A0A" w:rsidRPr="00377837" w:rsidRDefault="009A2A0A" w:rsidP="00B3570C">
            <w:pPr>
              <w:pStyle w:val="CRCoverPage"/>
              <w:spacing w:after="0"/>
              <w:jc w:val="right"/>
              <w:rPr>
                <w:noProof/>
              </w:rPr>
            </w:pPr>
            <w:r w:rsidRPr="003778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FCB091" w14:textId="77777777" w:rsidR="009A2A0A" w:rsidRPr="00377837" w:rsidRDefault="009A2A0A" w:rsidP="00B357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78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6996E1" w14:textId="77777777" w:rsidR="009A2A0A" w:rsidRPr="00377837" w:rsidRDefault="009A2A0A" w:rsidP="009A2A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2A0A" w:rsidRPr="00377837" w14:paraId="45B1017F" w14:textId="77777777" w:rsidTr="00B3570C">
        <w:tc>
          <w:tcPr>
            <w:tcW w:w="9640" w:type="dxa"/>
            <w:gridSpan w:val="11"/>
          </w:tcPr>
          <w:p w14:paraId="68CE1964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A0A" w:rsidRPr="00377837" w14:paraId="19A1C7DE" w14:textId="77777777" w:rsidTr="00B357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933BC1" w14:textId="77777777" w:rsidR="009A2A0A" w:rsidRPr="00377837" w:rsidRDefault="009A2A0A" w:rsidP="00B35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Title:</w:t>
            </w:r>
            <w:r w:rsidRPr="003778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8340D" w14:textId="63B6A9C7" w:rsidR="009A2A0A" w:rsidRPr="00377837" w:rsidRDefault="006C0EEB" w:rsidP="006C0EEB">
            <w:pPr>
              <w:pStyle w:val="CRCoverPage"/>
              <w:spacing w:after="0"/>
              <w:ind w:left="100"/>
              <w:rPr>
                <w:noProof/>
              </w:rPr>
            </w:pPr>
            <w:r w:rsidRPr="006C0EEB">
              <w:rPr>
                <w:noProof/>
                <w:lang w:eastAsia="zh-CN"/>
              </w:rPr>
              <w:t>Handling of Alternative QoS Profiles at handover</w:t>
            </w:r>
          </w:p>
        </w:tc>
      </w:tr>
      <w:tr w:rsidR="009A2A0A" w:rsidRPr="00377837" w14:paraId="70AB9D78" w14:textId="77777777" w:rsidTr="00B3570C">
        <w:tc>
          <w:tcPr>
            <w:tcW w:w="1843" w:type="dxa"/>
            <w:tcBorders>
              <w:left w:val="single" w:sz="4" w:space="0" w:color="auto"/>
            </w:tcBorders>
          </w:tcPr>
          <w:p w14:paraId="6E7D4DC3" w14:textId="77777777" w:rsidR="009A2A0A" w:rsidRPr="00377837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1D21EE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A0A" w:rsidRPr="00377837" w14:paraId="0D1D7617" w14:textId="77777777" w:rsidTr="00B3570C">
        <w:tc>
          <w:tcPr>
            <w:tcW w:w="1843" w:type="dxa"/>
            <w:tcBorders>
              <w:left w:val="single" w:sz="4" w:space="0" w:color="auto"/>
            </w:tcBorders>
          </w:tcPr>
          <w:p w14:paraId="02C50806" w14:textId="77777777" w:rsidR="009A2A0A" w:rsidRPr="00377837" w:rsidRDefault="009A2A0A" w:rsidP="00B35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1725E" w14:textId="76CCFEBA" w:rsidR="009A2A0A" w:rsidRPr="00377837" w:rsidRDefault="00D86971" w:rsidP="00B3570C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Huawei, Hisilicon</w:t>
            </w:r>
            <w:r w:rsidR="00F62593">
              <w:rPr>
                <w:noProof/>
              </w:rPr>
              <w:t xml:space="preserve">, </w:t>
            </w:r>
            <w:ins w:id="0" w:author="Huawei User 1017" w:date="2019-10-17T08:23:00Z">
              <w:r w:rsidR="00F62593">
                <w:rPr>
                  <w:noProof/>
                </w:rPr>
                <w:t>Vodafone? Fraunhofer HHI? Volkswagen AG? Ericsson?</w:t>
              </w:r>
            </w:ins>
          </w:p>
        </w:tc>
      </w:tr>
      <w:tr w:rsidR="009A2A0A" w:rsidRPr="00377837" w14:paraId="20CF1E04" w14:textId="77777777" w:rsidTr="00B3570C">
        <w:tc>
          <w:tcPr>
            <w:tcW w:w="1843" w:type="dxa"/>
            <w:tcBorders>
              <w:left w:val="single" w:sz="4" w:space="0" w:color="auto"/>
            </w:tcBorders>
          </w:tcPr>
          <w:p w14:paraId="3E481717" w14:textId="77777777" w:rsidR="009A2A0A" w:rsidRPr="00377837" w:rsidRDefault="009A2A0A" w:rsidP="00B35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AA92D0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</w:rPr>
            </w:pPr>
            <w:r w:rsidRPr="00377837">
              <w:rPr>
                <w:noProof/>
              </w:rPr>
              <w:t>SA2</w:t>
            </w:r>
            <w:r w:rsidRPr="00377837">
              <w:rPr>
                <w:noProof/>
              </w:rPr>
              <w:fldChar w:fldCharType="begin"/>
            </w:r>
            <w:r w:rsidRPr="00377837">
              <w:rPr>
                <w:noProof/>
              </w:rPr>
              <w:instrText xml:space="preserve"> DOCPROPERTY  SourceIfTsg  \* MERGEFORMAT </w:instrText>
            </w:r>
            <w:r w:rsidRPr="00377837">
              <w:rPr>
                <w:noProof/>
              </w:rPr>
              <w:fldChar w:fldCharType="end"/>
            </w:r>
          </w:p>
        </w:tc>
      </w:tr>
      <w:tr w:rsidR="009A2A0A" w:rsidRPr="00377837" w14:paraId="23D3EBEF" w14:textId="77777777" w:rsidTr="00B3570C">
        <w:tc>
          <w:tcPr>
            <w:tcW w:w="1843" w:type="dxa"/>
            <w:tcBorders>
              <w:left w:val="single" w:sz="4" w:space="0" w:color="auto"/>
            </w:tcBorders>
          </w:tcPr>
          <w:p w14:paraId="44BF3B05" w14:textId="77777777" w:rsidR="009A2A0A" w:rsidRPr="00377837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48182A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A0A" w:rsidRPr="00377837" w14:paraId="139D90EC" w14:textId="77777777" w:rsidTr="00B3570C">
        <w:tc>
          <w:tcPr>
            <w:tcW w:w="1843" w:type="dxa"/>
            <w:tcBorders>
              <w:left w:val="single" w:sz="4" w:space="0" w:color="auto"/>
            </w:tcBorders>
          </w:tcPr>
          <w:p w14:paraId="140F003A" w14:textId="77777777" w:rsidR="009A2A0A" w:rsidRPr="00377837" w:rsidRDefault="009A2A0A" w:rsidP="00B35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8860BA" w14:textId="2F6032B8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</w:rPr>
            </w:pPr>
            <w:r w:rsidRPr="00377837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70F38720" w14:textId="77777777" w:rsidR="009A2A0A" w:rsidRPr="00377837" w:rsidRDefault="009A2A0A" w:rsidP="009B48E6">
            <w:pPr>
              <w:pStyle w:val="CRCoverPage"/>
              <w:spacing w:after="0"/>
              <w:ind w:left="100"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3C25F" w14:textId="77777777" w:rsidR="009A2A0A" w:rsidRPr="00377837" w:rsidRDefault="009A2A0A" w:rsidP="009B48E6">
            <w:pPr>
              <w:pStyle w:val="CRCoverPage"/>
              <w:spacing w:after="0"/>
              <w:ind w:left="100"/>
              <w:jc w:val="right"/>
              <w:rPr>
                <w:noProof/>
              </w:rPr>
            </w:pPr>
            <w:r w:rsidRPr="003778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49825" w14:textId="15DEA867" w:rsidR="009A2A0A" w:rsidRPr="00377837" w:rsidRDefault="00D86971" w:rsidP="009B4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A2A0A" w:rsidRPr="00377837">
              <w:rPr>
                <w:noProof/>
              </w:rPr>
              <w:t>-</w:t>
            </w:r>
            <w:r w:rsidR="000D7893">
              <w:rPr>
                <w:noProof/>
              </w:rPr>
              <w:t>02</w:t>
            </w:r>
          </w:p>
        </w:tc>
      </w:tr>
      <w:tr w:rsidR="009A2A0A" w:rsidRPr="00377837" w14:paraId="680A0ACA" w14:textId="77777777" w:rsidTr="00B3570C">
        <w:tc>
          <w:tcPr>
            <w:tcW w:w="1843" w:type="dxa"/>
            <w:tcBorders>
              <w:left w:val="single" w:sz="4" w:space="0" w:color="auto"/>
            </w:tcBorders>
          </w:tcPr>
          <w:p w14:paraId="1ECD5A2B" w14:textId="77777777" w:rsidR="009A2A0A" w:rsidRPr="00377837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8F272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49DC8D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EDE98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CE5119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A0A" w:rsidRPr="00377837" w14:paraId="4BC77018" w14:textId="77777777" w:rsidTr="00B357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D800" w14:textId="77777777" w:rsidR="009A2A0A" w:rsidRPr="00377837" w:rsidRDefault="009A2A0A" w:rsidP="00B357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75210" w14:textId="00B59AB2" w:rsidR="009A2A0A" w:rsidRPr="00377837" w:rsidRDefault="009A2A0A" w:rsidP="009B4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7783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E41663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BC76F" w14:textId="77777777" w:rsidR="009A2A0A" w:rsidRPr="00377837" w:rsidRDefault="009A2A0A" w:rsidP="009B48E6">
            <w:pPr>
              <w:pStyle w:val="CRCoverPage"/>
              <w:spacing w:after="0"/>
              <w:ind w:left="100"/>
              <w:jc w:val="right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E9D5A" w14:textId="77777777" w:rsidR="009A2A0A" w:rsidRPr="00377837" w:rsidRDefault="009A2A0A" w:rsidP="009B48E6">
            <w:pPr>
              <w:pStyle w:val="CRCoverPage"/>
              <w:spacing w:after="0"/>
              <w:ind w:left="100"/>
              <w:rPr>
                <w:noProof/>
              </w:rPr>
            </w:pPr>
            <w:r w:rsidRPr="00377837">
              <w:rPr>
                <w:noProof/>
              </w:rPr>
              <w:t>Rel-16</w:t>
            </w:r>
          </w:p>
        </w:tc>
      </w:tr>
      <w:tr w:rsidR="009A2A0A" w:rsidRPr="00377837" w14:paraId="277DC529" w14:textId="77777777" w:rsidTr="00B357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241FDC" w14:textId="77777777" w:rsidR="009A2A0A" w:rsidRPr="00377837" w:rsidRDefault="009A2A0A" w:rsidP="00B357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E71E47" w14:textId="77777777" w:rsidR="009A2A0A" w:rsidRPr="00377837" w:rsidRDefault="009A2A0A" w:rsidP="00B357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7837">
              <w:rPr>
                <w:i/>
                <w:noProof/>
                <w:sz w:val="18"/>
              </w:rPr>
              <w:t xml:space="preserve">Use </w:t>
            </w:r>
            <w:r w:rsidRPr="00377837">
              <w:rPr>
                <w:i/>
                <w:noProof/>
                <w:sz w:val="18"/>
                <w:u w:val="single"/>
              </w:rPr>
              <w:t>one</w:t>
            </w:r>
            <w:r w:rsidRPr="00377837">
              <w:rPr>
                <w:i/>
                <w:noProof/>
                <w:sz w:val="18"/>
              </w:rPr>
              <w:t xml:space="preserve"> of the following categories:</w:t>
            </w:r>
            <w:r w:rsidRPr="00377837">
              <w:rPr>
                <w:b/>
                <w:i/>
                <w:noProof/>
                <w:sz w:val="18"/>
              </w:rPr>
              <w:br/>
              <w:t>F</w:t>
            </w:r>
            <w:r w:rsidRPr="00377837">
              <w:rPr>
                <w:i/>
                <w:noProof/>
                <w:sz w:val="18"/>
              </w:rPr>
              <w:t xml:space="preserve">  (correction)</w:t>
            </w:r>
            <w:r w:rsidRPr="00377837">
              <w:rPr>
                <w:i/>
                <w:noProof/>
                <w:sz w:val="18"/>
              </w:rPr>
              <w:br/>
            </w:r>
            <w:r w:rsidRPr="00377837">
              <w:rPr>
                <w:b/>
                <w:i/>
                <w:noProof/>
                <w:sz w:val="18"/>
              </w:rPr>
              <w:t>A</w:t>
            </w:r>
            <w:r w:rsidRPr="0037783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77837">
              <w:rPr>
                <w:i/>
                <w:noProof/>
                <w:sz w:val="18"/>
              </w:rPr>
              <w:br/>
            </w:r>
            <w:r w:rsidRPr="00377837">
              <w:rPr>
                <w:b/>
                <w:i/>
                <w:noProof/>
                <w:sz w:val="18"/>
              </w:rPr>
              <w:t>B</w:t>
            </w:r>
            <w:r w:rsidRPr="00377837">
              <w:rPr>
                <w:i/>
                <w:noProof/>
                <w:sz w:val="18"/>
              </w:rPr>
              <w:t xml:space="preserve">  (addition of feature), </w:t>
            </w:r>
            <w:r w:rsidRPr="00377837">
              <w:rPr>
                <w:i/>
                <w:noProof/>
                <w:sz w:val="18"/>
              </w:rPr>
              <w:br/>
            </w:r>
            <w:r w:rsidRPr="00377837">
              <w:rPr>
                <w:b/>
                <w:i/>
                <w:noProof/>
                <w:sz w:val="18"/>
              </w:rPr>
              <w:t>C</w:t>
            </w:r>
            <w:r w:rsidRPr="00377837">
              <w:rPr>
                <w:i/>
                <w:noProof/>
                <w:sz w:val="18"/>
              </w:rPr>
              <w:t xml:space="preserve">  (functional modification of feature)</w:t>
            </w:r>
            <w:r w:rsidRPr="00377837">
              <w:rPr>
                <w:i/>
                <w:noProof/>
                <w:sz w:val="18"/>
              </w:rPr>
              <w:br/>
            </w:r>
            <w:r w:rsidRPr="00377837">
              <w:rPr>
                <w:b/>
                <w:i/>
                <w:noProof/>
                <w:sz w:val="18"/>
              </w:rPr>
              <w:t>D</w:t>
            </w:r>
            <w:r w:rsidRPr="00377837">
              <w:rPr>
                <w:i/>
                <w:noProof/>
                <w:sz w:val="18"/>
              </w:rPr>
              <w:t xml:space="preserve">  (editorial modification)</w:t>
            </w:r>
          </w:p>
          <w:p w14:paraId="16815E17" w14:textId="77777777" w:rsidR="009A2A0A" w:rsidRPr="00377837" w:rsidRDefault="009A2A0A" w:rsidP="00B3570C">
            <w:pPr>
              <w:pStyle w:val="CRCoverPage"/>
              <w:rPr>
                <w:noProof/>
              </w:rPr>
            </w:pPr>
            <w:r w:rsidRPr="00377837">
              <w:rPr>
                <w:noProof/>
                <w:sz w:val="18"/>
              </w:rPr>
              <w:t>Detailed explanations of the above categories can</w:t>
            </w:r>
            <w:r w:rsidRPr="003778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778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78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035917" w14:textId="77777777" w:rsidR="009A2A0A" w:rsidRPr="00377837" w:rsidRDefault="009A2A0A" w:rsidP="00B357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7837">
              <w:rPr>
                <w:i/>
                <w:noProof/>
                <w:sz w:val="18"/>
              </w:rPr>
              <w:t xml:space="preserve">Use </w:t>
            </w:r>
            <w:r w:rsidRPr="00377837">
              <w:rPr>
                <w:i/>
                <w:noProof/>
                <w:sz w:val="18"/>
                <w:u w:val="single"/>
              </w:rPr>
              <w:t>one</w:t>
            </w:r>
            <w:r w:rsidRPr="00377837">
              <w:rPr>
                <w:i/>
                <w:noProof/>
                <w:sz w:val="18"/>
              </w:rPr>
              <w:t xml:space="preserve"> of the following releases:</w:t>
            </w:r>
            <w:r w:rsidRPr="00377837">
              <w:rPr>
                <w:i/>
                <w:noProof/>
                <w:sz w:val="18"/>
              </w:rPr>
              <w:br/>
              <w:t>Rel-8</w:t>
            </w:r>
            <w:r w:rsidRPr="00377837">
              <w:rPr>
                <w:i/>
                <w:noProof/>
                <w:sz w:val="18"/>
              </w:rPr>
              <w:tab/>
              <w:t>(Release 8)</w:t>
            </w:r>
            <w:r w:rsidRPr="00377837">
              <w:rPr>
                <w:i/>
                <w:noProof/>
                <w:sz w:val="18"/>
              </w:rPr>
              <w:br/>
              <w:t>Rel-9</w:t>
            </w:r>
            <w:r w:rsidRPr="00377837">
              <w:rPr>
                <w:i/>
                <w:noProof/>
                <w:sz w:val="18"/>
              </w:rPr>
              <w:tab/>
              <w:t>(Release 9)</w:t>
            </w:r>
            <w:r w:rsidRPr="00377837">
              <w:rPr>
                <w:i/>
                <w:noProof/>
                <w:sz w:val="18"/>
              </w:rPr>
              <w:br/>
              <w:t>Rel-10</w:t>
            </w:r>
            <w:r w:rsidRPr="00377837">
              <w:rPr>
                <w:i/>
                <w:noProof/>
                <w:sz w:val="18"/>
              </w:rPr>
              <w:tab/>
              <w:t>(Release 10)</w:t>
            </w:r>
            <w:r w:rsidRPr="00377837">
              <w:rPr>
                <w:i/>
                <w:noProof/>
                <w:sz w:val="18"/>
              </w:rPr>
              <w:br/>
              <w:t>Rel-11</w:t>
            </w:r>
            <w:r w:rsidRPr="00377837">
              <w:rPr>
                <w:i/>
                <w:noProof/>
                <w:sz w:val="18"/>
              </w:rPr>
              <w:tab/>
              <w:t>(Release 11)</w:t>
            </w:r>
            <w:r w:rsidRPr="00377837">
              <w:rPr>
                <w:i/>
                <w:noProof/>
                <w:sz w:val="18"/>
              </w:rPr>
              <w:br/>
              <w:t>Rel-12</w:t>
            </w:r>
            <w:r w:rsidRPr="00377837">
              <w:rPr>
                <w:i/>
                <w:noProof/>
                <w:sz w:val="18"/>
              </w:rPr>
              <w:tab/>
              <w:t>(Release 12)</w:t>
            </w:r>
            <w:r w:rsidRPr="00377837">
              <w:rPr>
                <w:i/>
                <w:noProof/>
                <w:sz w:val="18"/>
              </w:rPr>
              <w:br/>
              <w:t>Rel-13</w:t>
            </w:r>
            <w:r w:rsidRPr="00377837">
              <w:rPr>
                <w:i/>
                <w:noProof/>
                <w:sz w:val="18"/>
              </w:rPr>
              <w:tab/>
              <w:t>(Release 13)</w:t>
            </w:r>
            <w:r w:rsidRPr="00377837">
              <w:rPr>
                <w:i/>
                <w:noProof/>
                <w:sz w:val="18"/>
              </w:rPr>
              <w:br/>
              <w:t>Rel-14</w:t>
            </w:r>
            <w:r w:rsidRPr="00377837">
              <w:rPr>
                <w:i/>
                <w:noProof/>
                <w:sz w:val="18"/>
              </w:rPr>
              <w:tab/>
              <w:t>(Release 14)</w:t>
            </w:r>
            <w:r w:rsidRPr="00377837">
              <w:rPr>
                <w:i/>
                <w:noProof/>
                <w:sz w:val="18"/>
              </w:rPr>
              <w:br/>
              <w:t>Rel-15</w:t>
            </w:r>
            <w:r w:rsidRPr="00377837">
              <w:rPr>
                <w:i/>
                <w:noProof/>
                <w:sz w:val="18"/>
              </w:rPr>
              <w:tab/>
              <w:t>(Release 15)</w:t>
            </w:r>
            <w:r w:rsidRPr="00377837">
              <w:rPr>
                <w:i/>
                <w:noProof/>
                <w:sz w:val="18"/>
              </w:rPr>
              <w:br/>
              <w:t>Rel-16</w:t>
            </w:r>
            <w:r w:rsidRPr="0037783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A2A0A" w:rsidRPr="00377837" w14:paraId="13233CCC" w14:textId="77777777" w:rsidTr="00B3570C">
        <w:tc>
          <w:tcPr>
            <w:tcW w:w="1843" w:type="dxa"/>
          </w:tcPr>
          <w:p w14:paraId="1F018ED6" w14:textId="77777777" w:rsidR="009A2A0A" w:rsidRPr="00377837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17286" w14:textId="77777777" w:rsidR="009A2A0A" w:rsidRPr="00377837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A0A" w:rsidRPr="00377837" w14:paraId="086E9722" w14:textId="77777777" w:rsidTr="00B357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027D7" w14:textId="77777777" w:rsidR="009A2A0A" w:rsidRPr="00377837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99E06" w14:textId="58A62FF7" w:rsidR="00CF69D6" w:rsidRPr="00377837" w:rsidRDefault="00D86971" w:rsidP="00A8288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According to RAN3 response R3-194795</w:t>
            </w:r>
            <w:r w:rsidR="00377837">
              <w:rPr>
                <w:noProof/>
              </w:rPr>
              <w:t>:</w:t>
            </w:r>
          </w:p>
          <w:p w14:paraId="62CF9017" w14:textId="6977B87F" w:rsidR="00570006" w:rsidRDefault="00A82881" w:rsidP="00A82881">
            <w:pPr>
              <w:ind w:left="102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"</w:t>
            </w:r>
            <w:r w:rsidR="0063715D" w:rsidRPr="0063715D">
              <w:rPr>
                <w:rFonts w:ascii="Arial" w:hAnsi="Arial" w:cs="Arial"/>
                <w:i/>
              </w:rPr>
              <w:t xml:space="preserve">1) </w:t>
            </w:r>
            <w:proofErr w:type="spellStart"/>
            <w:r w:rsidR="0063715D" w:rsidRPr="0063715D">
              <w:rPr>
                <w:rFonts w:ascii="Arial" w:hAnsi="Arial" w:cs="Arial"/>
                <w:i/>
              </w:rPr>
              <w:t>QoS</w:t>
            </w:r>
            <w:proofErr w:type="spellEnd"/>
            <w:r w:rsidR="0063715D" w:rsidRPr="0063715D">
              <w:rPr>
                <w:rFonts w:ascii="Arial" w:hAnsi="Arial" w:cs="Arial"/>
                <w:i/>
              </w:rPr>
              <w:t xml:space="preserve"> Upgrading amongst the set of Alternative </w:t>
            </w:r>
            <w:proofErr w:type="spellStart"/>
            <w:r w:rsidR="0063715D" w:rsidRPr="0063715D">
              <w:rPr>
                <w:rFonts w:ascii="Arial" w:hAnsi="Arial" w:cs="Arial"/>
                <w:i/>
              </w:rPr>
              <w:t>QoS</w:t>
            </w:r>
            <w:proofErr w:type="spellEnd"/>
            <w:r w:rsidR="0063715D" w:rsidRPr="0063715D">
              <w:rPr>
                <w:rFonts w:ascii="Arial" w:hAnsi="Arial" w:cs="Arial"/>
                <w:i/>
              </w:rPr>
              <w:t xml:space="preserve"> Profiles is feasible from a RAN3 perspective. </w:t>
            </w:r>
          </w:p>
          <w:p w14:paraId="7FDE2641" w14:textId="49F5B8B9" w:rsidR="00662E3F" w:rsidRPr="00D35FBE" w:rsidRDefault="00570006" w:rsidP="00D35FBE">
            <w:pPr>
              <w:ind w:left="102"/>
              <w:rPr>
                <w:rFonts w:ascii="Arial" w:hAnsi="Arial" w:cs="Arial"/>
                <w:i/>
              </w:rPr>
            </w:pPr>
            <w:r w:rsidRPr="00570006">
              <w:rPr>
                <w:rFonts w:ascii="Arial" w:hAnsi="Arial" w:cs="Arial"/>
                <w:i/>
              </w:rPr>
              <w:t xml:space="preserve">2) </w:t>
            </w:r>
            <w:proofErr w:type="gramStart"/>
            <w:r w:rsidRPr="00570006">
              <w:rPr>
                <w:rFonts w:ascii="Arial" w:hAnsi="Arial" w:cs="Arial"/>
                <w:i/>
              </w:rPr>
              <w:t>handover</w:t>
            </w:r>
            <w:proofErr w:type="gramEnd"/>
            <w:r w:rsidRPr="00570006">
              <w:rPr>
                <w:rFonts w:ascii="Arial" w:hAnsi="Arial" w:cs="Arial"/>
                <w:i/>
              </w:rPr>
              <w:t xml:space="preserve"> aspects may need further consideration. The current concept of the CN being in control of all </w:t>
            </w:r>
            <w:proofErr w:type="spellStart"/>
            <w:r w:rsidRPr="00570006">
              <w:rPr>
                <w:rFonts w:ascii="Arial" w:hAnsi="Arial" w:cs="Arial"/>
                <w:i/>
              </w:rPr>
              <w:t>QoS</w:t>
            </w:r>
            <w:proofErr w:type="spellEnd"/>
            <w:r w:rsidRPr="00570006">
              <w:rPr>
                <w:rFonts w:ascii="Arial" w:hAnsi="Arial" w:cs="Arial"/>
                <w:i/>
              </w:rPr>
              <w:t xml:space="preserve"> changes may not currently work well for handover as it is likely to lead to the GBR flow being released by a congested cell. The flow’s RAN-priority would then be dropped from “flow maintenance” to “new flow” (which is likely to lead to a long interrupti</w:t>
            </w:r>
            <w:r w:rsidR="009D6218">
              <w:rPr>
                <w:rFonts w:ascii="Arial" w:hAnsi="Arial" w:cs="Arial"/>
                <w:i/>
              </w:rPr>
              <w:t>on time in the congested cell)."</w:t>
            </w:r>
            <w:r w:rsidR="00755FF4">
              <w:rPr>
                <w:lang w:eastAsia="ko-KR"/>
              </w:rPr>
              <w:t xml:space="preserve"> </w:t>
            </w:r>
          </w:p>
        </w:tc>
      </w:tr>
      <w:tr w:rsidR="009A2A0A" w:rsidRPr="00377837" w14:paraId="35646115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8AF39" w14:textId="77777777" w:rsidR="009A2A0A" w:rsidRPr="00377837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56D635" w14:textId="51B46B56" w:rsidR="009A2A0A" w:rsidRPr="00377837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933" w14:paraId="29D75CCB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D3473" w14:textId="77777777" w:rsidR="00543933" w:rsidRPr="00377837" w:rsidRDefault="00543933" w:rsidP="0054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783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DBD21" w14:textId="77777777" w:rsidR="00543933" w:rsidRDefault="00543933" w:rsidP="00543933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 xml:space="preserve">Added multi-QoS treatment support in the handover case, which includes: </w:t>
            </w:r>
          </w:p>
          <w:p w14:paraId="74CD88C1" w14:textId="333F000B" w:rsidR="00543933" w:rsidRDefault="00543933" w:rsidP="00543933">
            <w:pPr>
              <w:pStyle w:val="CRCoverPage"/>
              <w:numPr>
                <w:ilvl w:val="0"/>
                <w:numId w:val="3"/>
              </w:numPr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- provision of the prioritized list of Alterntive QoS Profiles</w:t>
            </w:r>
            <w:r w:rsidR="00C177CB">
              <w:rPr>
                <w:noProof/>
              </w:rPr>
              <w:t xml:space="preserve"> to the target NG-RAN;</w:t>
            </w:r>
          </w:p>
          <w:p w14:paraId="0C04584A" w14:textId="7EAE02B3" w:rsidR="00543933" w:rsidRDefault="00543933" w:rsidP="00543933">
            <w:pPr>
              <w:pStyle w:val="CRCoverPage"/>
              <w:numPr>
                <w:ilvl w:val="0"/>
                <w:numId w:val="3"/>
              </w:numPr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- admission control using Alterntaive QoS Profile(s) at the target NG-RAN</w:t>
            </w:r>
            <w:r w:rsidR="007D229C">
              <w:rPr>
                <w:noProof/>
              </w:rPr>
              <w:t>;</w:t>
            </w:r>
          </w:p>
          <w:p w14:paraId="3502071B" w14:textId="4D498A25" w:rsidR="00543933" w:rsidRDefault="00540002" w:rsidP="00540002">
            <w:pPr>
              <w:pStyle w:val="CRCoverPage"/>
              <w:spacing w:before="120"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43933">
              <w:rPr>
                <w:noProof/>
              </w:rPr>
              <w:t>- notification of selected Alternative QoS Profile to the SMF</w:t>
            </w:r>
            <w:r w:rsidR="007D229C">
              <w:rPr>
                <w:noProof/>
              </w:rPr>
              <w:t>.</w:t>
            </w:r>
          </w:p>
        </w:tc>
      </w:tr>
      <w:tr w:rsidR="00543933" w14:paraId="2E37191C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FA43F" w14:textId="3842AC30" w:rsidR="00543933" w:rsidRDefault="00543933" w:rsidP="005439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CF02F" w14:textId="77777777" w:rsidR="00543933" w:rsidRDefault="00543933" w:rsidP="005439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933" w14:paraId="3326FF87" w14:textId="77777777" w:rsidTr="00B357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B1F71" w14:textId="77777777" w:rsidR="00543933" w:rsidRDefault="00543933" w:rsidP="00543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1E47B" w14:textId="6DB1C3ED" w:rsidR="00543933" w:rsidRDefault="00543933" w:rsidP="00A8288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Alternative QoS Profiles are not supported at handover.</w:t>
            </w:r>
          </w:p>
        </w:tc>
      </w:tr>
      <w:tr w:rsidR="009A2A0A" w14:paraId="324E3BE6" w14:textId="77777777" w:rsidTr="00B3570C">
        <w:tc>
          <w:tcPr>
            <w:tcW w:w="2694" w:type="dxa"/>
            <w:gridSpan w:val="2"/>
          </w:tcPr>
          <w:p w14:paraId="7A25A466" w14:textId="77777777" w:rsidR="009A2A0A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0CC67" w14:textId="77777777" w:rsidR="009A2A0A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A0A" w14:paraId="01A9D60B" w14:textId="77777777" w:rsidTr="00B357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CAE08" w14:textId="77777777" w:rsidR="009A2A0A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D740C" w14:textId="5009E32F" w:rsidR="009A2A0A" w:rsidRDefault="00DD19B6" w:rsidP="00A82881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hint="eastAsia"/>
                <w:noProof/>
              </w:rPr>
              <w:t>5.7.1.</w:t>
            </w:r>
            <w:r w:rsidR="00CF1C15">
              <w:rPr>
                <w:noProof/>
              </w:rPr>
              <w:t>2a</w:t>
            </w:r>
          </w:p>
        </w:tc>
      </w:tr>
      <w:tr w:rsidR="009A2A0A" w14:paraId="19989240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503C3" w14:textId="77777777" w:rsidR="009A2A0A" w:rsidRDefault="009A2A0A" w:rsidP="00B357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E50A4" w14:textId="77777777" w:rsidR="009A2A0A" w:rsidRDefault="009A2A0A" w:rsidP="00B357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2A0A" w14:paraId="034D965D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98" w14:textId="77777777" w:rsidR="009A2A0A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3027D" w14:textId="77777777" w:rsidR="009A2A0A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335F0E" w14:textId="77777777" w:rsidR="009A2A0A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D2A0C8" w14:textId="77777777" w:rsidR="009A2A0A" w:rsidRDefault="009A2A0A" w:rsidP="00B357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6F0CDF" w14:textId="77777777" w:rsidR="009A2A0A" w:rsidRDefault="009A2A0A" w:rsidP="00B357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2A0A" w14:paraId="7F85F628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E2EF9" w14:textId="77777777" w:rsidR="009A2A0A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CE159" w14:textId="338FA22A" w:rsidR="009A2A0A" w:rsidRPr="00377837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DEA7A" w14:textId="499350CD" w:rsidR="009A2A0A" w:rsidRPr="00377837" w:rsidRDefault="00F67AF5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29074F" w14:textId="77777777" w:rsidR="009A2A0A" w:rsidRPr="00377837" w:rsidRDefault="009A2A0A" w:rsidP="00B357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7837">
              <w:rPr>
                <w:noProof/>
              </w:rPr>
              <w:t xml:space="preserve"> Other core specifications</w:t>
            </w:r>
            <w:r w:rsidRPr="0037783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A5C5B" w14:textId="461ECD9F" w:rsidR="009A2A0A" w:rsidRPr="00377837" w:rsidRDefault="00046040" w:rsidP="00CE03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A2A0A" w14:paraId="549C3949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15A56" w14:textId="77777777" w:rsidR="009A2A0A" w:rsidRDefault="009A2A0A" w:rsidP="00B357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336E2E" w14:textId="77777777" w:rsidR="009A2A0A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6CBDA" w14:textId="2AB70E16" w:rsidR="009A2A0A" w:rsidRDefault="006E20B6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974EAD" w14:textId="77777777" w:rsidR="009A2A0A" w:rsidRDefault="009A2A0A" w:rsidP="00B35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20CA8" w14:textId="77777777" w:rsidR="009A2A0A" w:rsidRDefault="009A2A0A" w:rsidP="00B35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A0A" w14:paraId="3B4C4A60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E7E77" w14:textId="77777777" w:rsidR="009A2A0A" w:rsidRDefault="009A2A0A" w:rsidP="00B357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63FA5" w14:textId="77777777" w:rsidR="009A2A0A" w:rsidRDefault="009A2A0A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4816B" w14:textId="4CF859AA" w:rsidR="009A2A0A" w:rsidRDefault="006E20B6" w:rsidP="00B35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7475D5F6" w14:textId="77777777" w:rsidR="009A2A0A" w:rsidRDefault="009A2A0A" w:rsidP="00B357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3461" w14:textId="77777777" w:rsidR="009A2A0A" w:rsidRDefault="009A2A0A" w:rsidP="00B357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2A0A" w14:paraId="2CCC07FD" w14:textId="77777777" w:rsidTr="00B357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E163E" w14:textId="77777777" w:rsidR="009A2A0A" w:rsidRDefault="009A2A0A" w:rsidP="00B357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3852C5" w14:textId="77777777" w:rsidR="009A2A0A" w:rsidRDefault="009A2A0A" w:rsidP="00B3570C">
            <w:pPr>
              <w:pStyle w:val="CRCoverPage"/>
              <w:spacing w:after="0"/>
              <w:rPr>
                <w:noProof/>
              </w:rPr>
            </w:pPr>
          </w:p>
        </w:tc>
      </w:tr>
      <w:tr w:rsidR="009A2A0A" w14:paraId="78479032" w14:textId="77777777" w:rsidTr="00B357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B4622" w14:textId="77777777" w:rsidR="009A2A0A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E5C4C" w14:textId="2EA0181B" w:rsidR="009A2A0A" w:rsidRDefault="009A2A0A" w:rsidP="003B0E1B">
            <w:pPr>
              <w:pStyle w:val="CRCoverPage"/>
              <w:spacing w:after="0"/>
              <w:rPr>
                <w:noProof/>
              </w:rPr>
            </w:pPr>
          </w:p>
        </w:tc>
      </w:tr>
      <w:tr w:rsidR="009A2A0A" w:rsidRPr="008863B9" w14:paraId="624BAE75" w14:textId="77777777" w:rsidTr="00B357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3BE08" w14:textId="77777777" w:rsidR="009A2A0A" w:rsidRPr="008863B9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4E1A17" w14:textId="77777777" w:rsidR="009A2A0A" w:rsidRPr="008863B9" w:rsidRDefault="009A2A0A" w:rsidP="00B357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2A0A" w14:paraId="54DB37FF" w14:textId="77777777" w:rsidTr="00B357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0B0FF" w14:textId="77777777" w:rsidR="009A2A0A" w:rsidRDefault="009A2A0A" w:rsidP="00B357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2EF17" w14:textId="77777777" w:rsidR="009A2A0A" w:rsidRDefault="009A2A0A" w:rsidP="00B357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FCE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FE4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A4CC38" w14:textId="77777777" w:rsidR="00FC3A3A" w:rsidRPr="00DD19B6" w:rsidRDefault="00FC3A3A" w:rsidP="00FC3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D19B6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 w:rsidRPr="00DD19B6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DD19B6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B13C9A4" w14:textId="719C6101" w:rsidR="000579B6" w:rsidRPr="00F06D86" w:rsidRDefault="000579B6" w:rsidP="000579B6">
      <w:pPr>
        <w:pStyle w:val="Heading4"/>
      </w:pPr>
      <w:bookmarkStart w:id="3" w:name="_Toc5026193"/>
      <w:bookmarkEnd w:id="2"/>
      <w:r w:rsidRPr="00F06D86">
        <w:t>5.7.1.</w:t>
      </w:r>
      <w:r>
        <w:t>2a</w:t>
      </w:r>
      <w:r w:rsidRPr="00F06D86">
        <w:tab/>
        <w:t xml:space="preserve">Alternative </w:t>
      </w:r>
      <w:proofErr w:type="spellStart"/>
      <w:r w:rsidRPr="00F06D86">
        <w:t>QoS</w:t>
      </w:r>
      <w:proofErr w:type="spellEnd"/>
      <w:r w:rsidRPr="00F06D86">
        <w:t xml:space="preserve"> </w:t>
      </w:r>
      <w:r>
        <w:t>P</w:t>
      </w:r>
      <w:r w:rsidRPr="00F06D86">
        <w:t>rofile</w:t>
      </w:r>
      <w:bookmarkEnd w:id="3"/>
    </w:p>
    <w:p w14:paraId="012B7CFC" w14:textId="1478D2E0" w:rsidR="000579B6" w:rsidRPr="000579B6" w:rsidRDefault="008C072C" w:rsidP="000579B6">
      <w:pPr>
        <w:rPr>
          <w:lang w:eastAsia="x-none"/>
        </w:rPr>
      </w:pPr>
      <w:r>
        <w:rPr>
          <w:lang w:eastAsia="x-none"/>
        </w:rPr>
        <w:t xml:space="preserve">The Alternative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Profile(s) can be optionally provided f</w:t>
      </w:r>
      <w:r w:rsidRPr="008B4407">
        <w:rPr>
          <w:lang w:eastAsia="x-none"/>
        </w:rPr>
        <w:t xml:space="preserve">or a GBR </w:t>
      </w:r>
      <w:proofErr w:type="spellStart"/>
      <w:r w:rsidRPr="008B4407">
        <w:rPr>
          <w:lang w:eastAsia="x-none"/>
        </w:rPr>
        <w:t>QoS</w:t>
      </w:r>
      <w:proofErr w:type="spellEnd"/>
      <w:r w:rsidRPr="008B4407">
        <w:rPr>
          <w:lang w:eastAsia="x-none"/>
        </w:rPr>
        <w:t xml:space="preserve"> Flow with Notification control enabled</w:t>
      </w:r>
      <w:r>
        <w:rPr>
          <w:lang w:eastAsia="x-none"/>
        </w:rPr>
        <w:t>. I</w:t>
      </w:r>
      <w:r w:rsidRPr="008B4407">
        <w:rPr>
          <w:lang w:eastAsia="x-none"/>
        </w:rPr>
        <w:t xml:space="preserve">f the corresponding PCC rule contains the related information (as described in </w:t>
      </w:r>
      <w:r w:rsidRPr="008B4407">
        <w:t>TS 23.503 [45])</w:t>
      </w:r>
      <w:r>
        <w:t>, t</w:t>
      </w:r>
      <w:r w:rsidRPr="008B4407">
        <w:rPr>
          <w:lang w:eastAsia="x-none"/>
        </w:rPr>
        <w:t xml:space="preserve">he SMF </w:t>
      </w:r>
      <w:r>
        <w:rPr>
          <w:lang w:eastAsia="x-none"/>
        </w:rPr>
        <w:t>shall</w:t>
      </w:r>
      <w:r w:rsidRPr="008B4407">
        <w:rPr>
          <w:lang w:eastAsia="x-none"/>
        </w:rPr>
        <w:t xml:space="preserve"> provide, in addition to the </w:t>
      </w:r>
      <w:proofErr w:type="spellStart"/>
      <w:r w:rsidRPr="008B4407">
        <w:rPr>
          <w:lang w:eastAsia="x-none"/>
        </w:rPr>
        <w:t>QoS</w:t>
      </w:r>
      <w:proofErr w:type="spellEnd"/>
      <w:r w:rsidRPr="008B4407">
        <w:rPr>
          <w:lang w:eastAsia="x-none"/>
        </w:rPr>
        <w:t xml:space="preserve"> profile, </w:t>
      </w:r>
      <w:r>
        <w:rPr>
          <w:lang w:eastAsia="x-none"/>
        </w:rPr>
        <w:t xml:space="preserve">the </w:t>
      </w:r>
      <w:r w:rsidRPr="008B4407">
        <w:rPr>
          <w:lang w:eastAsia="x-none"/>
        </w:rPr>
        <w:t xml:space="preserve">Alternative </w:t>
      </w:r>
      <w:proofErr w:type="spellStart"/>
      <w:r w:rsidRPr="008B4407">
        <w:rPr>
          <w:lang w:eastAsia="x-none"/>
        </w:rPr>
        <w:t>QoS</w:t>
      </w:r>
      <w:proofErr w:type="spellEnd"/>
      <w:r w:rsidRPr="008B4407">
        <w:rPr>
          <w:lang w:eastAsia="x-none"/>
        </w:rPr>
        <w:t xml:space="preserve"> </w:t>
      </w:r>
      <w:r>
        <w:rPr>
          <w:lang w:eastAsia="x-none"/>
        </w:rPr>
        <w:t>P</w:t>
      </w:r>
      <w:r w:rsidRPr="008B4407">
        <w:rPr>
          <w:lang w:eastAsia="x-none"/>
        </w:rPr>
        <w:t>rofile</w:t>
      </w:r>
      <w:r>
        <w:rPr>
          <w:lang w:eastAsia="x-none"/>
        </w:rPr>
        <w:t>(s)</w:t>
      </w:r>
      <w:r w:rsidRPr="008B4407">
        <w:rPr>
          <w:lang w:eastAsia="x-none"/>
        </w:rPr>
        <w:t xml:space="preserve"> to the NG-RAN. </w:t>
      </w:r>
    </w:p>
    <w:p w14:paraId="7C66924E" w14:textId="3478900B" w:rsidR="000579B6" w:rsidRPr="000579B6" w:rsidRDefault="000579B6" w:rsidP="000579B6">
      <w:pPr>
        <w:rPr>
          <w:lang w:eastAsia="x-none"/>
        </w:rPr>
      </w:pPr>
      <w:r w:rsidRPr="000579B6">
        <w:rPr>
          <w:lang w:eastAsia="x-none"/>
        </w:rPr>
        <w:t xml:space="preserve">An Alternative </w:t>
      </w:r>
      <w:proofErr w:type="spellStart"/>
      <w:r w:rsidRPr="000579B6">
        <w:rPr>
          <w:lang w:eastAsia="x-none"/>
        </w:rPr>
        <w:t>QoS</w:t>
      </w:r>
      <w:proofErr w:type="spellEnd"/>
      <w:r w:rsidRPr="000579B6">
        <w:rPr>
          <w:lang w:eastAsia="x-none"/>
        </w:rPr>
        <w:t xml:space="preserve"> profile represents a combination of </w:t>
      </w:r>
      <w:proofErr w:type="spellStart"/>
      <w:r w:rsidRPr="000579B6">
        <w:rPr>
          <w:lang w:eastAsia="x-none"/>
        </w:rPr>
        <w:t>QoS</w:t>
      </w:r>
      <w:proofErr w:type="spellEnd"/>
      <w:r w:rsidRPr="000579B6">
        <w:rPr>
          <w:lang w:eastAsia="x-none"/>
        </w:rPr>
        <w:t xml:space="preserve"> parameters and has the same format as the </w:t>
      </w:r>
      <w:proofErr w:type="spellStart"/>
      <w:r w:rsidRPr="000579B6">
        <w:rPr>
          <w:lang w:eastAsia="x-none"/>
        </w:rPr>
        <w:t>QoS</w:t>
      </w:r>
      <w:proofErr w:type="spellEnd"/>
      <w:r w:rsidRPr="000579B6">
        <w:rPr>
          <w:lang w:eastAsia="x-none"/>
        </w:rPr>
        <w:t xml:space="preserve"> profile</w:t>
      </w:r>
      <w:r w:rsidR="00174C2B">
        <w:rPr>
          <w:lang w:eastAsia="x-none"/>
        </w:rPr>
        <w:t xml:space="preserve"> for that </w:t>
      </w:r>
      <w:proofErr w:type="spellStart"/>
      <w:r w:rsidR="008C072C">
        <w:rPr>
          <w:lang w:eastAsia="x-none"/>
        </w:rPr>
        <w:t>QoS</w:t>
      </w:r>
      <w:proofErr w:type="spellEnd"/>
      <w:r w:rsidR="008C072C">
        <w:rPr>
          <w:lang w:eastAsia="x-none"/>
        </w:rPr>
        <w:t xml:space="preserve"> Flow</w:t>
      </w:r>
      <w:r w:rsidRPr="000579B6">
        <w:rPr>
          <w:lang w:eastAsia="x-none"/>
        </w:rPr>
        <w:t>.</w:t>
      </w:r>
    </w:p>
    <w:p w14:paraId="66199EAB" w14:textId="5E0EA663" w:rsidR="00F06D86" w:rsidRDefault="000579B6" w:rsidP="00F06D86">
      <w:pPr>
        <w:rPr>
          <w:lang w:eastAsia="x-none"/>
        </w:rPr>
      </w:pPr>
      <w:r w:rsidRPr="000579B6">
        <w:rPr>
          <w:lang w:eastAsia="x-none"/>
        </w:rPr>
        <w:t xml:space="preserve">When the NG-RAN sends a notification to the SMF that the </w:t>
      </w:r>
      <w:proofErr w:type="spellStart"/>
      <w:r w:rsidRPr="000579B6">
        <w:rPr>
          <w:lang w:eastAsia="x-none"/>
        </w:rPr>
        <w:t>QoS</w:t>
      </w:r>
      <w:proofErr w:type="spellEnd"/>
      <w:r w:rsidRPr="000579B6">
        <w:rPr>
          <w:lang w:eastAsia="x-none"/>
        </w:rPr>
        <w:t xml:space="preserve"> profile cannot be guaranteed, the NG-RAN may </w:t>
      </w:r>
      <w:r w:rsidRPr="00783866">
        <w:rPr>
          <w:lang w:eastAsia="x-none"/>
        </w:rPr>
        <w:t xml:space="preserve">include the </w:t>
      </w:r>
      <w:r w:rsidR="00EE7C92">
        <w:rPr>
          <w:lang w:eastAsia="x-none"/>
        </w:rPr>
        <w:t xml:space="preserve">reference to the </w:t>
      </w:r>
      <w:r w:rsidRPr="00783866">
        <w:rPr>
          <w:lang w:eastAsia="x-none"/>
        </w:rPr>
        <w:t xml:space="preserve">Alternative </w:t>
      </w:r>
      <w:proofErr w:type="spellStart"/>
      <w:r w:rsidRPr="00783866">
        <w:rPr>
          <w:lang w:eastAsia="x-none"/>
        </w:rPr>
        <w:t>QoS</w:t>
      </w:r>
      <w:proofErr w:type="spellEnd"/>
      <w:r w:rsidRPr="00783866">
        <w:rPr>
          <w:lang w:eastAsia="x-none"/>
        </w:rPr>
        <w:t xml:space="preserve"> profile(s) </w:t>
      </w:r>
      <w:r w:rsidRPr="000579B6">
        <w:rPr>
          <w:lang w:eastAsia="x-none"/>
        </w:rPr>
        <w:t>(as specified in clause</w:t>
      </w:r>
      <w:r w:rsidRPr="000579B6">
        <w:t> </w:t>
      </w:r>
      <w:r w:rsidRPr="000579B6">
        <w:rPr>
          <w:lang w:eastAsia="x-none"/>
        </w:rPr>
        <w:t xml:space="preserve">5.7.2.4) to indicate the </w:t>
      </w:r>
      <w:proofErr w:type="spellStart"/>
      <w:r w:rsidRPr="000579B6">
        <w:rPr>
          <w:lang w:eastAsia="x-none"/>
        </w:rPr>
        <w:t>QoS</w:t>
      </w:r>
      <w:proofErr w:type="spellEnd"/>
      <w:r w:rsidRPr="000579B6">
        <w:rPr>
          <w:lang w:eastAsia="x-none"/>
        </w:rPr>
        <w:t xml:space="preserve"> that the NG-RAN </w:t>
      </w:r>
      <w:r w:rsidR="00153F17">
        <w:rPr>
          <w:lang w:eastAsia="x-none"/>
        </w:rPr>
        <w:t>can</w:t>
      </w:r>
      <w:r w:rsidRPr="000579B6">
        <w:rPr>
          <w:lang w:eastAsia="x-none"/>
        </w:rPr>
        <w:t xml:space="preserve"> guarantee</w:t>
      </w:r>
      <w:r w:rsidR="00F06D86" w:rsidRPr="000579B6">
        <w:rPr>
          <w:lang w:eastAsia="x-none"/>
        </w:rPr>
        <w:t>.</w:t>
      </w:r>
    </w:p>
    <w:p w14:paraId="37C77309" w14:textId="3B24B06A" w:rsidR="00902E58" w:rsidRDefault="006D24F1" w:rsidP="00902E58">
      <w:pPr>
        <w:rPr>
          <w:ins w:id="4" w:author="Huawei" w:date="2019-10-04T14:35:00Z"/>
        </w:rPr>
      </w:pPr>
      <w:ins w:id="5" w:author="QingWei" w:date="2019-10-02T17:22:00Z">
        <w:r>
          <w:rPr>
            <w:lang w:eastAsia="x-none"/>
          </w:rPr>
          <w:t xml:space="preserve">During handover, </w:t>
        </w:r>
      </w:ins>
      <w:ins w:id="6" w:author="Huawei User 1001" w:date="2019-10-03T12:16:00Z">
        <w:r>
          <w:rPr>
            <w:lang w:eastAsia="x-none"/>
          </w:rPr>
          <w:t xml:space="preserve">the </w:t>
        </w:r>
      </w:ins>
      <w:ins w:id="7" w:author="Huawei User 1001" w:date="2019-10-03T12:17:00Z">
        <w:r>
          <w:rPr>
            <w:lang w:eastAsia="x-none"/>
          </w:rPr>
          <w:t>prioritized list of</w:t>
        </w:r>
      </w:ins>
      <w:ins w:id="8" w:author="Huawei User 1001" w:date="2019-10-03T12:16:00Z">
        <w:r>
          <w:rPr>
            <w:lang w:eastAsia="x-none"/>
          </w:rPr>
          <w:t xml:space="preserve"> </w:t>
        </w:r>
      </w:ins>
      <w:ins w:id="9" w:author="QingWei" w:date="2019-10-02T17:22:00Z">
        <w:r>
          <w:rPr>
            <w:lang w:eastAsia="x-none"/>
          </w:rPr>
          <w:t xml:space="preserve">Alternative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Profile(s) </w:t>
        </w:r>
      </w:ins>
      <w:ins w:id="10" w:author="Huawei User 1004" w:date="2019-10-04T16:51:00Z">
        <w:r w:rsidR="004F19D5">
          <w:rPr>
            <w:lang w:eastAsia="x-none"/>
          </w:rPr>
          <w:t xml:space="preserve">is provided </w:t>
        </w:r>
      </w:ins>
      <w:ins w:id="11" w:author="QingWei" w:date="2019-10-02T17:22:00Z">
        <w:r>
          <w:rPr>
            <w:lang w:eastAsia="x-none"/>
          </w:rPr>
          <w:t>to the target NG-RAN</w:t>
        </w:r>
      </w:ins>
      <w:ins w:id="12" w:author="Huawei User 1001" w:date="2019-10-03T12:18:00Z">
        <w:r>
          <w:rPr>
            <w:lang w:eastAsia="x-none"/>
          </w:rPr>
          <w:t xml:space="preserve">. </w:t>
        </w:r>
      </w:ins>
      <w:ins w:id="13" w:author="Huawei User 1004" w:date="2019-10-04T15:09:00Z">
        <w:r w:rsidR="00AE02D4">
          <w:t>B</w:t>
        </w:r>
        <w:r w:rsidR="00AE02D4" w:rsidRPr="0092458B">
          <w:t xml:space="preserve">efore </w:t>
        </w:r>
        <w:r w:rsidR="00AE02D4">
          <w:t xml:space="preserve">rejecting a </w:t>
        </w:r>
        <w:proofErr w:type="spellStart"/>
        <w:r w:rsidR="00AE02D4">
          <w:t>QoS</w:t>
        </w:r>
        <w:proofErr w:type="spellEnd"/>
        <w:r w:rsidR="00AE02D4">
          <w:t xml:space="preserve"> Flow</w:t>
        </w:r>
      </w:ins>
      <w:ins w:id="14" w:author="Huawei User 1004" w:date="2019-10-04T15:10:00Z">
        <w:r w:rsidR="00AE02D4">
          <w:t xml:space="preserve"> during admission control</w:t>
        </w:r>
      </w:ins>
      <w:ins w:id="15" w:author="Huawei User 1004" w:date="2019-10-04T15:09:00Z">
        <w:r w:rsidR="00AE02D4" w:rsidRPr="0092458B">
          <w:t xml:space="preserve">, </w:t>
        </w:r>
        <w:r w:rsidR="00AE02D4">
          <w:t xml:space="preserve">the </w:t>
        </w:r>
      </w:ins>
      <w:ins w:id="16" w:author="Huawei User 1004" w:date="2019-10-04T15:32:00Z">
        <w:r w:rsidR="00DE1446">
          <w:t xml:space="preserve">target </w:t>
        </w:r>
      </w:ins>
      <w:ins w:id="17" w:author="Huawei User 1004" w:date="2019-10-04T15:09:00Z">
        <w:r w:rsidR="00AE02D4">
          <w:t xml:space="preserve">NG-RAN shall </w:t>
        </w:r>
        <w:r w:rsidR="00AE02D4" w:rsidRPr="0092458B">
          <w:t xml:space="preserve">check whether the values of the GFBR, the PDB and the PER parameters that the </w:t>
        </w:r>
      </w:ins>
      <w:ins w:id="18" w:author="Huawei User 1004" w:date="2019-10-04T15:32:00Z">
        <w:r w:rsidR="00DE1446">
          <w:t xml:space="preserve">target </w:t>
        </w:r>
      </w:ins>
      <w:ins w:id="19" w:author="Huawei User 1004" w:date="2019-10-04T15:09:00Z">
        <w:r w:rsidR="00AE02D4" w:rsidRPr="0092458B">
          <w:t xml:space="preserve">NG-RAN can </w:t>
        </w:r>
      </w:ins>
      <w:ins w:id="20" w:author="Huawei3" w:date="2019-10-17T09:13:00Z">
        <w:r w:rsidR="00AA6AD5">
          <w:t>fulfil</w:t>
        </w:r>
      </w:ins>
      <w:ins w:id="21" w:author="Huawei User 1004" w:date="2019-10-04T15:09:00Z">
        <w:r w:rsidR="00AE02D4" w:rsidRPr="0092458B">
          <w:t xml:space="preserve"> match any of the Alternative </w:t>
        </w:r>
        <w:proofErr w:type="spellStart"/>
        <w:r w:rsidR="00AE02D4" w:rsidRPr="0092458B">
          <w:t>QoS</w:t>
        </w:r>
        <w:proofErr w:type="spellEnd"/>
        <w:r w:rsidR="00AE02D4" w:rsidRPr="0092458B">
          <w:t xml:space="preserve"> </w:t>
        </w:r>
        <w:r w:rsidR="00AE02D4">
          <w:t>P</w:t>
        </w:r>
        <w:r w:rsidR="00AE02D4" w:rsidRPr="0092458B">
          <w:t>rofile(s)</w:t>
        </w:r>
      </w:ins>
      <w:ins w:id="22" w:author="Huawei3" w:date="2019-10-17T09:26:00Z">
        <w:r w:rsidR="008F2E44" w:rsidRPr="008F2E44">
          <w:t xml:space="preserve"> </w:t>
        </w:r>
        <w:r w:rsidR="008F2E44" w:rsidRPr="003C32C8">
          <w:t>in the indicated priority order</w:t>
        </w:r>
      </w:ins>
      <w:ins w:id="23" w:author="Huawei User 1004" w:date="2019-10-04T15:10:00Z">
        <w:r w:rsidR="00AE02D4">
          <w:t>.</w:t>
        </w:r>
        <w:r w:rsidR="00C76EAE">
          <w:t xml:space="preserve"> I</w:t>
        </w:r>
        <w:r w:rsidR="00C76EAE" w:rsidRPr="0092458B">
          <w:t xml:space="preserve">f there is a match, </w:t>
        </w:r>
      </w:ins>
      <w:ins w:id="24" w:author="Huawei" w:date="2019-10-04T14:33:00Z">
        <w:r w:rsidR="00902E58" w:rsidRPr="0092458B">
          <w:t xml:space="preserve">the </w:t>
        </w:r>
      </w:ins>
      <w:ins w:id="25" w:author="Huawei" w:date="2019-10-04T14:34:00Z">
        <w:r w:rsidR="00902E58">
          <w:t xml:space="preserve">target </w:t>
        </w:r>
      </w:ins>
      <w:ins w:id="26" w:author="Huawei" w:date="2019-10-04T14:33:00Z">
        <w:r w:rsidR="00902E58" w:rsidRPr="0092458B">
          <w:t xml:space="preserve">NG-RAN shall </w:t>
        </w:r>
      </w:ins>
      <w:ins w:id="27" w:author="Huawei3" w:date="2019-10-17T09:25:00Z">
        <w:r w:rsidR="008F2E44">
          <w:t xml:space="preserve">accept the </w:t>
        </w:r>
        <w:proofErr w:type="spellStart"/>
        <w:r w:rsidR="008F2E44">
          <w:t>QoS</w:t>
        </w:r>
        <w:proofErr w:type="spellEnd"/>
        <w:r w:rsidR="008F2E44">
          <w:t xml:space="preserve"> Flow and </w:t>
        </w:r>
      </w:ins>
      <w:ins w:id="28" w:author="Huawei" w:date="2019-10-04T14:35:00Z">
        <w:r w:rsidR="00902E58">
          <w:t>indicate</w:t>
        </w:r>
      </w:ins>
      <w:ins w:id="29" w:author="Huawei" w:date="2019-10-04T14:33:00Z">
        <w:r w:rsidR="00902E58">
          <w:t xml:space="preserve"> the</w:t>
        </w:r>
      </w:ins>
      <w:ins w:id="30" w:author="Huawei User 1004" w:date="2019-10-04T15:10:00Z">
        <w:r w:rsidR="00C76EAE">
          <w:t xml:space="preserve"> </w:t>
        </w:r>
      </w:ins>
      <w:ins w:id="31" w:author="Huawei User 1004" w:date="2019-10-04T15:11:00Z">
        <w:r w:rsidR="00C76EAE">
          <w:t xml:space="preserve">reference to the </w:t>
        </w:r>
      </w:ins>
      <w:ins w:id="32" w:author="Huawei User 1004" w:date="2019-10-04T15:10:00Z">
        <w:r w:rsidR="00C76EAE">
          <w:t>matching</w:t>
        </w:r>
      </w:ins>
      <w:ins w:id="33" w:author="Huawei" w:date="2019-10-04T14:33:00Z">
        <w:r w:rsidR="00902E58">
          <w:t xml:space="preserve"> </w:t>
        </w:r>
        <w:r w:rsidR="00902E58" w:rsidRPr="0092458B">
          <w:t xml:space="preserve">Alternative </w:t>
        </w:r>
        <w:proofErr w:type="spellStart"/>
        <w:r w:rsidR="00902E58" w:rsidRPr="0092458B">
          <w:t>QoS</w:t>
        </w:r>
        <w:proofErr w:type="spellEnd"/>
        <w:r w:rsidR="00902E58" w:rsidRPr="0092458B">
          <w:t xml:space="preserve"> </w:t>
        </w:r>
        <w:r w:rsidR="00902E58">
          <w:t>P</w:t>
        </w:r>
        <w:r w:rsidR="00902E58" w:rsidRPr="0092458B">
          <w:t xml:space="preserve">rofile </w:t>
        </w:r>
        <w:r w:rsidR="00902E58">
          <w:t xml:space="preserve">with the highest priority </w:t>
        </w:r>
        <w:r w:rsidR="00902E58" w:rsidRPr="0092458B">
          <w:t xml:space="preserve">to the </w:t>
        </w:r>
      </w:ins>
      <w:ins w:id="34" w:author="Huawei" w:date="2019-10-04T14:35:00Z">
        <w:r w:rsidR="00902E58">
          <w:t>source NG-RAN</w:t>
        </w:r>
      </w:ins>
      <w:ins w:id="35" w:author="Huawei" w:date="2019-10-04T14:33:00Z">
        <w:r w:rsidR="00902E58">
          <w:t xml:space="preserve">. </w:t>
        </w:r>
      </w:ins>
    </w:p>
    <w:p w14:paraId="3D108EC0" w14:textId="3E9D3116" w:rsidR="00902E58" w:rsidRPr="006070EA" w:rsidRDefault="00902E58" w:rsidP="00902E58">
      <w:pPr>
        <w:keepLines/>
        <w:ind w:left="1135" w:hanging="851"/>
        <w:rPr>
          <w:ins w:id="36" w:author="Huawei" w:date="2019-10-04T14:41:00Z"/>
          <w:lang w:val="x-none"/>
        </w:rPr>
      </w:pPr>
      <w:ins w:id="37" w:author="Huawei" w:date="2019-10-04T14:41:00Z">
        <w:r w:rsidRPr="0092458B">
          <w:rPr>
            <w:lang w:val="x-none"/>
          </w:rPr>
          <w:t>NOTE</w:t>
        </w:r>
        <w:r w:rsidRPr="0092458B">
          <w:t> </w:t>
        </w:r>
        <w:r w:rsidRPr="00F14B14">
          <w:rPr>
            <w:highlight w:val="yellow"/>
          </w:rPr>
          <w:t>x</w:t>
        </w:r>
        <w:r w:rsidRPr="0092458B">
          <w:rPr>
            <w:lang w:val="x-none"/>
          </w:rPr>
          <w:t>:</w:t>
        </w:r>
        <w:r w:rsidRPr="0092458B">
          <w:rPr>
            <w:lang w:val="x-none"/>
          </w:rPr>
          <w:tab/>
        </w:r>
      </w:ins>
      <w:ins w:id="38" w:author="Huawei User 1004" w:date="2019-10-04T17:01:00Z">
        <w:r w:rsidR="00EB762E">
          <w:rPr>
            <w:lang w:val="en-US"/>
          </w:rPr>
          <w:t>T</w:t>
        </w:r>
      </w:ins>
      <w:ins w:id="39" w:author="Huawei" w:date="2019-10-04T14:41:00Z">
        <w:r>
          <w:t xml:space="preserve">he handover </w:t>
        </w:r>
      </w:ins>
      <w:ins w:id="40" w:author="Huawei User 1004" w:date="2019-10-04T17:01:00Z">
        <w:r w:rsidR="00FC0DFA">
          <w:t>can continu</w:t>
        </w:r>
        <w:r w:rsidR="00EB762E">
          <w:t xml:space="preserve">e </w:t>
        </w:r>
      </w:ins>
      <w:ins w:id="41" w:author="Huawei" w:date="2019-10-04T14:41:00Z">
        <w:r>
          <w:t xml:space="preserve">with </w:t>
        </w:r>
      </w:ins>
      <w:ins w:id="42" w:author="Huawei" w:date="2019-10-04T14:42:00Z">
        <w:r>
          <w:t>a</w:t>
        </w:r>
      </w:ins>
      <w:ins w:id="43" w:author="Huawei" w:date="2019-10-04T14:41:00Z">
        <w:r>
          <w:t xml:space="preserve"> target NG-RAN</w:t>
        </w:r>
      </w:ins>
      <w:ins w:id="44" w:author="Huawei" w:date="2019-10-04T14:42:00Z">
        <w:r>
          <w:t xml:space="preserve"> that does not accept the </w:t>
        </w:r>
      </w:ins>
      <w:ins w:id="45" w:author="Huawei" w:date="2019-10-04T14:43:00Z">
        <w:r>
          <w:t xml:space="preserve">values in the </w:t>
        </w:r>
      </w:ins>
      <w:proofErr w:type="spellStart"/>
      <w:ins w:id="46" w:author="Huawei" w:date="2019-10-04T14:42:00Z">
        <w:r>
          <w:t>QoS</w:t>
        </w:r>
        <w:proofErr w:type="spellEnd"/>
        <w:r>
          <w:t xml:space="preserve"> profile</w:t>
        </w:r>
      </w:ins>
      <w:ins w:id="47" w:author="Huawei" w:date="2019-10-04T14:43:00Z">
        <w:r>
          <w:t xml:space="preserve"> but only the values in one of the Alternative </w:t>
        </w:r>
        <w:proofErr w:type="spellStart"/>
        <w:r>
          <w:t>QoS</w:t>
        </w:r>
        <w:proofErr w:type="spellEnd"/>
        <w:r>
          <w:t xml:space="preserve"> Profiles</w:t>
        </w:r>
      </w:ins>
      <w:ins w:id="48" w:author="Huawei" w:date="2019-10-04T14:41:00Z">
        <w:r w:rsidRPr="0092458B">
          <w:rPr>
            <w:lang w:val="x-none"/>
          </w:rPr>
          <w:t>.</w:t>
        </w:r>
      </w:ins>
    </w:p>
    <w:p w14:paraId="35C52985" w14:textId="2DCE1251" w:rsidR="00902E58" w:rsidRDefault="00902E58" w:rsidP="00902E58">
      <w:pPr>
        <w:rPr>
          <w:ins w:id="49" w:author="Huawei" w:date="2019-10-04T14:33:00Z"/>
        </w:rPr>
      </w:pPr>
      <w:ins w:id="50" w:author="Huawei" w:date="2019-10-04T14:36:00Z">
        <w:r>
          <w:t xml:space="preserve">If </w:t>
        </w:r>
      </w:ins>
      <w:ins w:id="51" w:author="Huawei" w:date="2019-10-04T14:37:00Z">
        <w:r>
          <w:t>the handover</w:t>
        </w:r>
      </w:ins>
      <w:ins w:id="52" w:author="Huawei User 1004" w:date="2019-10-04T16:52:00Z">
        <w:r w:rsidR="00AC1A08">
          <w:t xml:space="preserve"> continues</w:t>
        </w:r>
      </w:ins>
      <w:ins w:id="53" w:author="Huawei" w:date="2019-10-04T14:37:00Z">
        <w:r>
          <w:t xml:space="preserve">, the target </w:t>
        </w:r>
      </w:ins>
      <w:ins w:id="54" w:author="Huawei" w:date="2019-10-04T14:33:00Z">
        <w:r w:rsidRPr="0092458B">
          <w:t xml:space="preserve">NG-RAN </w:t>
        </w:r>
      </w:ins>
      <w:ins w:id="55" w:author="Huawei" w:date="2019-10-04T14:38:00Z">
        <w:r w:rsidRPr="00EA4D7D">
          <w:t xml:space="preserve">shall </w:t>
        </w:r>
      </w:ins>
      <w:ins w:id="56" w:author="Huawei3" w:date="2019-10-17T09:17:00Z">
        <w:r w:rsidR="00AA6AD5">
          <w:t xml:space="preserve">indicate </w:t>
        </w:r>
      </w:ins>
      <w:ins w:id="57" w:author="Huawei3" w:date="2019-10-17T09:18:00Z">
        <w:r w:rsidR="00AA6AD5">
          <w:t xml:space="preserve">to the SMF </w:t>
        </w:r>
      </w:ins>
      <w:ins w:id="58" w:author="Huawei3" w:date="2019-10-17T09:19:00Z">
        <w:r w:rsidR="00AA6AD5">
          <w:t xml:space="preserve">the reference to the Alternative </w:t>
        </w:r>
        <w:proofErr w:type="spellStart"/>
        <w:r w:rsidR="00AA6AD5">
          <w:t>QoS</w:t>
        </w:r>
        <w:proofErr w:type="spellEnd"/>
        <w:r w:rsidR="00AA6AD5">
          <w:t xml:space="preserve"> Profile it </w:t>
        </w:r>
      </w:ins>
      <w:ins w:id="59" w:author="Huawei3" w:date="2019-10-17T09:27:00Z">
        <w:r w:rsidR="008F2E44">
          <w:t xml:space="preserve">has accepted and which the NG-RAN </w:t>
        </w:r>
      </w:ins>
      <w:ins w:id="60" w:author="Huawei3" w:date="2019-10-17T09:19:00Z">
        <w:r w:rsidR="00AA6AD5">
          <w:t xml:space="preserve">currently </w:t>
        </w:r>
      </w:ins>
      <w:ins w:id="61" w:author="Huawei3" w:date="2019-10-17T09:20:00Z">
        <w:r w:rsidR="00AA6AD5">
          <w:t>fulfils</w:t>
        </w:r>
      </w:ins>
      <w:ins w:id="62" w:author="Huawei3" w:date="2019-10-17T09:19:00Z">
        <w:r w:rsidR="00AA6AD5">
          <w:t>.</w:t>
        </w:r>
      </w:ins>
      <w:ins w:id="63" w:author="Huawei3" w:date="2019-10-17T09:20:00Z">
        <w:r w:rsidR="00AA6AD5">
          <w:t xml:space="preserve"> </w:t>
        </w:r>
      </w:ins>
      <w:ins w:id="64" w:author="Huawei" w:date="2019-10-04T14:39:00Z">
        <w:r>
          <w:t xml:space="preserve">In addition, the target NG-RAN </w:t>
        </w:r>
      </w:ins>
      <w:ins w:id="65" w:author="Huawei" w:date="2019-10-04T14:33:00Z">
        <w:r w:rsidRPr="0092458B">
          <w:t xml:space="preserve">should try to </w:t>
        </w:r>
      </w:ins>
      <w:ins w:id="66" w:author="Huawei3" w:date="2019-10-17T09:16:00Z">
        <w:r w:rsidR="00AA6AD5">
          <w:t>fulfil</w:t>
        </w:r>
      </w:ins>
      <w:ins w:id="67" w:author="Huawei" w:date="2019-10-04T14:33:00Z">
        <w:r w:rsidRPr="0092458B">
          <w:t xml:space="preserve"> the </w:t>
        </w:r>
        <w:r w:rsidRPr="0092458B">
          <w:rPr>
            <w:lang w:eastAsia="zh-CN"/>
          </w:rPr>
          <w:t>GFBR</w:t>
        </w:r>
        <w:r>
          <w:rPr>
            <w:lang w:eastAsia="zh-CN"/>
          </w:rPr>
          <w:t xml:space="preserve">, the PDB and the PER of 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profile and w</w:t>
        </w:r>
        <w:r w:rsidRPr="0092458B">
          <w:t xml:space="preserve">hen the </w:t>
        </w:r>
      </w:ins>
      <w:ins w:id="68" w:author="Huawei User 1004" w:date="2019-10-04T15:35:00Z">
        <w:r w:rsidR="00A63E9A">
          <w:t xml:space="preserve">target </w:t>
        </w:r>
      </w:ins>
      <w:ins w:id="69" w:author="Huawei" w:date="2019-10-04T14:33:00Z">
        <w:r w:rsidRPr="0092458B">
          <w:t xml:space="preserve">NG-RAN determines that </w:t>
        </w:r>
        <w:r>
          <w:rPr>
            <w:lang w:eastAsia="zh-CN"/>
          </w:rPr>
          <w:t xml:space="preserve">this is possible (e.g. other GBR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Flows have been released or handed over)</w:t>
        </w:r>
        <w:r w:rsidRPr="0092458B">
          <w:t xml:space="preserve">, the </w:t>
        </w:r>
      </w:ins>
      <w:ins w:id="70" w:author="Huawei User 1004" w:date="2019-10-04T15:35:00Z">
        <w:r w:rsidR="00A63E9A">
          <w:t xml:space="preserve">target </w:t>
        </w:r>
      </w:ins>
      <w:ins w:id="71" w:author="Huawei" w:date="2019-10-04T14:33:00Z">
        <w:r w:rsidRPr="0092458B">
          <w:t xml:space="preserve">NG-RAN shall send a notification, informing the SMF that the </w:t>
        </w:r>
        <w:r w:rsidRPr="0092458B">
          <w:rPr>
            <w:lang w:eastAsia="zh-CN"/>
          </w:rPr>
          <w:t>GFBR</w:t>
        </w:r>
        <w:r w:rsidRPr="0092458B">
          <w:t xml:space="preserve"> can be guaranteed again</w:t>
        </w:r>
        <w:r>
          <w:t xml:space="preserve"> (see clause 5.7.2.4). </w:t>
        </w:r>
      </w:ins>
      <w:ins w:id="72" w:author="Huawei3" w:date="2019-10-17T09:30:00Z">
        <w:r w:rsidR="008F2E44">
          <w:t xml:space="preserve">If </w:t>
        </w:r>
        <w:r w:rsidR="008F2E44">
          <w:t>the</w:t>
        </w:r>
        <w:r w:rsidR="008F2E44" w:rsidRPr="003C32C8">
          <w:t xml:space="preserve"> </w:t>
        </w:r>
        <w:r w:rsidR="008F2E44">
          <w:t xml:space="preserve">target </w:t>
        </w:r>
        <w:r w:rsidR="008F2E44" w:rsidRPr="003C32C8">
          <w:t xml:space="preserve">NG-RAN </w:t>
        </w:r>
        <w:r w:rsidR="008F2E44" w:rsidRPr="0092458B">
          <w:t xml:space="preserve">determines that </w:t>
        </w:r>
        <w:r w:rsidR="008F2E44" w:rsidRPr="0092458B">
          <w:rPr>
            <w:lang w:eastAsia="zh-CN"/>
          </w:rPr>
          <w:t>the GFBR</w:t>
        </w:r>
        <w:r w:rsidR="008F2E44">
          <w:rPr>
            <w:lang w:eastAsia="zh-CN"/>
          </w:rPr>
          <w:t xml:space="preserve">, the PDB or the PER </w:t>
        </w:r>
        <w:r w:rsidR="008F2E44">
          <w:rPr>
            <w:lang w:eastAsia="zh-CN"/>
          </w:rPr>
          <w:t xml:space="preserve">of the </w:t>
        </w:r>
        <w:r w:rsidR="008F2E44" w:rsidRPr="003C32C8">
          <w:t xml:space="preserve">indicated Alternative </w:t>
        </w:r>
        <w:proofErr w:type="spellStart"/>
        <w:r w:rsidR="008F2E44" w:rsidRPr="003C32C8">
          <w:t>QoS</w:t>
        </w:r>
        <w:proofErr w:type="spellEnd"/>
        <w:r w:rsidR="008F2E44" w:rsidRPr="003C32C8">
          <w:t xml:space="preserve"> Profile</w:t>
        </w:r>
        <w:r w:rsidR="008F2E44">
          <w:t xml:space="preserve"> are no longer fulfilled</w:t>
        </w:r>
        <w:r w:rsidR="008F2E44" w:rsidRPr="003C32C8">
          <w:t>, NG-RAN shall send a notification towards SMF according to the principles described</w:t>
        </w:r>
      </w:ins>
      <w:ins w:id="73" w:author="Huawei3" w:date="2019-10-17T09:31:00Z">
        <w:r w:rsidR="008F2E44">
          <w:t xml:space="preserve"> in clause 5.7.2.4.</w:t>
        </w:r>
      </w:ins>
    </w:p>
    <w:p w14:paraId="3A3F158D" w14:textId="683AA702" w:rsidR="001E41F3" w:rsidRPr="00DD19B6" w:rsidRDefault="000C1A40" w:rsidP="003246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DD19B6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DD19B6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DD19B6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RPr="00DD19B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D6954" w14:textId="77777777" w:rsidR="00344540" w:rsidRDefault="00344540">
      <w:r>
        <w:separator/>
      </w:r>
    </w:p>
  </w:endnote>
  <w:endnote w:type="continuationSeparator" w:id="0">
    <w:p w14:paraId="7F2DA12A" w14:textId="77777777" w:rsidR="00344540" w:rsidRDefault="0034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808BF9" w14:textId="77777777" w:rsidR="001652DB" w:rsidRDefault="001652D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4F32C3" w14:textId="77777777" w:rsidR="001652DB" w:rsidRDefault="001652DB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5DB8E" w14:textId="77777777" w:rsidR="001652DB" w:rsidRDefault="001652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CC445D" w14:textId="77777777" w:rsidR="00344540" w:rsidRDefault="00344540">
      <w:r>
        <w:separator/>
      </w:r>
    </w:p>
  </w:footnote>
  <w:footnote w:type="continuationSeparator" w:id="0">
    <w:p w14:paraId="575EA5DA" w14:textId="77777777" w:rsidR="00344540" w:rsidRDefault="00344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E8154" w14:textId="77777777" w:rsidR="001652DB" w:rsidRDefault="001652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CBE7D" w14:textId="77777777" w:rsidR="001652DB" w:rsidRDefault="001652DB"/>
  <w:p w14:paraId="2D34878B" w14:textId="77777777" w:rsidR="001652DB" w:rsidRDefault="001652D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9E8E0" w14:textId="77777777" w:rsidR="001652DB" w:rsidRPr="002A5371" w:rsidRDefault="001652DB" w:rsidP="009D77E2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8F2A5C" w14:textId="77777777" w:rsidR="001652DB" w:rsidRDefault="001652D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10FAC"/>
    <w:multiLevelType w:val="hybridMultilevel"/>
    <w:tmpl w:val="820229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679EB"/>
    <w:multiLevelType w:val="hybridMultilevel"/>
    <w:tmpl w:val="66680C66"/>
    <w:lvl w:ilvl="0" w:tplc="93849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21C83"/>
    <w:multiLevelType w:val="hybridMultilevel"/>
    <w:tmpl w:val="6CC677BE"/>
    <w:lvl w:ilvl="0" w:tplc="4818550E">
      <w:start w:val="3"/>
      <w:numFmt w:val="bullet"/>
      <w:lvlText w:val="-"/>
      <w:lvlJc w:val="left"/>
      <w:pPr>
        <w:ind w:left="636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 1017">
    <w15:presenceInfo w15:providerId="None" w15:userId="Huawei User 1017"/>
  </w15:person>
  <w15:person w15:author="Huawei">
    <w15:presenceInfo w15:providerId="None" w15:userId="Huawei"/>
  </w15:person>
  <w15:person w15:author="QingWei">
    <w15:presenceInfo w15:providerId="AD" w15:userId="S-1-5-21-147214757-305610072-1517763936-3137890"/>
  </w15:person>
  <w15:person w15:author="Huawei User 1001">
    <w15:presenceInfo w15:providerId="None" w15:userId="Huawei User 1001"/>
  </w15:person>
  <w15:person w15:author="Huawei User 1004">
    <w15:presenceInfo w15:providerId="None" w15:userId="Huawei User 1004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DF2"/>
    <w:rsid w:val="00016B9B"/>
    <w:rsid w:val="00020110"/>
    <w:rsid w:val="00022E4A"/>
    <w:rsid w:val="00034615"/>
    <w:rsid w:val="00046040"/>
    <w:rsid w:val="0005117A"/>
    <w:rsid w:val="00054A83"/>
    <w:rsid w:val="000579B6"/>
    <w:rsid w:val="00062EFD"/>
    <w:rsid w:val="00071F89"/>
    <w:rsid w:val="000A2743"/>
    <w:rsid w:val="000A6394"/>
    <w:rsid w:val="000A77F0"/>
    <w:rsid w:val="000B4EA5"/>
    <w:rsid w:val="000B7FED"/>
    <w:rsid w:val="000C038A"/>
    <w:rsid w:val="000C1A40"/>
    <w:rsid w:val="000C6598"/>
    <w:rsid w:val="000D6C0B"/>
    <w:rsid w:val="000D7893"/>
    <w:rsid w:val="000E1D55"/>
    <w:rsid w:val="000E43EE"/>
    <w:rsid w:val="000E6DCC"/>
    <w:rsid w:val="001019B0"/>
    <w:rsid w:val="0010243B"/>
    <w:rsid w:val="00104C91"/>
    <w:rsid w:val="00111E1F"/>
    <w:rsid w:val="00122B3C"/>
    <w:rsid w:val="0013157D"/>
    <w:rsid w:val="00133117"/>
    <w:rsid w:val="00136491"/>
    <w:rsid w:val="00140931"/>
    <w:rsid w:val="00145D43"/>
    <w:rsid w:val="00153F17"/>
    <w:rsid w:val="001652DB"/>
    <w:rsid w:val="0016651A"/>
    <w:rsid w:val="00174C2B"/>
    <w:rsid w:val="00176FC6"/>
    <w:rsid w:val="00190BD4"/>
    <w:rsid w:val="00192C46"/>
    <w:rsid w:val="00194223"/>
    <w:rsid w:val="001A0734"/>
    <w:rsid w:val="001A08B3"/>
    <w:rsid w:val="001A422E"/>
    <w:rsid w:val="001A7B60"/>
    <w:rsid w:val="001B36A2"/>
    <w:rsid w:val="001B3BC2"/>
    <w:rsid w:val="001B51BD"/>
    <w:rsid w:val="001B52F0"/>
    <w:rsid w:val="001B7A65"/>
    <w:rsid w:val="001D18BF"/>
    <w:rsid w:val="001D5093"/>
    <w:rsid w:val="001D7FE4"/>
    <w:rsid w:val="001E41F3"/>
    <w:rsid w:val="00205441"/>
    <w:rsid w:val="00210044"/>
    <w:rsid w:val="00213EB4"/>
    <w:rsid w:val="00221E6B"/>
    <w:rsid w:val="002501D5"/>
    <w:rsid w:val="002549D3"/>
    <w:rsid w:val="0026004D"/>
    <w:rsid w:val="00260AC6"/>
    <w:rsid w:val="002640DD"/>
    <w:rsid w:val="0026660B"/>
    <w:rsid w:val="00275D12"/>
    <w:rsid w:val="00284FEB"/>
    <w:rsid w:val="002860C4"/>
    <w:rsid w:val="0028673B"/>
    <w:rsid w:val="002946CF"/>
    <w:rsid w:val="002A7E29"/>
    <w:rsid w:val="002B110E"/>
    <w:rsid w:val="002B3CA6"/>
    <w:rsid w:val="002B5741"/>
    <w:rsid w:val="002B5FAB"/>
    <w:rsid w:val="002C4B30"/>
    <w:rsid w:val="002C7CF9"/>
    <w:rsid w:val="002D18FB"/>
    <w:rsid w:val="002D6509"/>
    <w:rsid w:val="002E56AA"/>
    <w:rsid w:val="002E5E51"/>
    <w:rsid w:val="002F181D"/>
    <w:rsid w:val="002F2911"/>
    <w:rsid w:val="00303363"/>
    <w:rsid w:val="00305409"/>
    <w:rsid w:val="003070ED"/>
    <w:rsid w:val="00307CBD"/>
    <w:rsid w:val="00311645"/>
    <w:rsid w:val="00312CC4"/>
    <w:rsid w:val="0031527D"/>
    <w:rsid w:val="00324655"/>
    <w:rsid w:val="00327B35"/>
    <w:rsid w:val="00344540"/>
    <w:rsid w:val="00351077"/>
    <w:rsid w:val="003604CA"/>
    <w:rsid w:val="003609EF"/>
    <w:rsid w:val="0036231A"/>
    <w:rsid w:val="00374DD4"/>
    <w:rsid w:val="00377837"/>
    <w:rsid w:val="003814A2"/>
    <w:rsid w:val="00382537"/>
    <w:rsid w:val="00384B2B"/>
    <w:rsid w:val="003937B1"/>
    <w:rsid w:val="003A700B"/>
    <w:rsid w:val="003B0E1B"/>
    <w:rsid w:val="003B399A"/>
    <w:rsid w:val="003E0B55"/>
    <w:rsid w:val="003E1A36"/>
    <w:rsid w:val="00410371"/>
    <w:rsid w:val="00414692"/>
    <w:rsid w:val="004170A7"/>
    <w:rsid w:val="004177EF"/>
    <w:rsid w:val="004222E5"/>
    <w:rsid w:val="004242F1"/>
    <w:rsid w:val="00441449"/>
    <w:rsid w:val="004447EE"/>
    <w:rsid w:val="00451411"/>
    <w:rsid w:val="00461387"/>
    <w:rsid w:val="00466E89"/>
    <w:rsid w:val="00467412"/>
    <w:rsid w:val="0047600C"/>
    <w:rsid w:val="00492908"/>
    <w:rsid w:val="00494262"/>
    <w:rsid w:val="004943E5"/>
    <w:rsid w:val="004A4C2A"/>
    <w:rsid w:val="004B75B7"/>
    <w:rsid w:val="004E5B8F"/>
    <w:rsid w:val="004F19D5"/>
    <w:rsid w:val="005111AF"/>
    <w:rsid w:val="00511EC9"/>
    <w:rsid w:val="0051580D"/>
    <w:rsid w:val="00515F77"/>
    <w:rsid w:val="00517E02"/>
    <w:rsid w:val="00536253"/>
    <w:rsid w:val="00540002"/>
    <w:rsid w:val="00541346"/>
    <w:rsid w:val="00543933"/>
    <w:rsid w:val="00545833"/>
    <w:rsid w:val="00547111"/>
    <w:rsid w:val="00570006"/>
    <w:rsid w:val="005748E5"/>
    <w:rsid w:val="005754FA"/>
    <w:rsid w:val="00580B13"/>
    <w:rsid w:val="005842A4"/>
    <w:rsid w:val="005842F5"/>
    <w:rsid w:val="00586241"/>
    <w:rsid w:val="0058690B"/>
    <w:rsid w:val="00586F7C"/>
    <w:rsid w:val="00587E27"/>
    <w:rsid w:val="00592D74"/>
    <w:rsid w:val="00597511"/>
    <w:rsid w:val="00597E42"/>
    <w:rsid w:val="005A25D7"/>
    <w:rsid w:val="005B194B"/>
    <w:rsid w:val="005B46A3"/>
    <w:rsid w:val="005C36A1"/>
    <w:rsid w:val="005D1BD3"/>
    <w:rsid w:val="005D59E5"/>
    <w:rsid w:val="005E2C44"/>
    <w:rsid w:val="005E5E64"/>
    <w:rsid w:val="005E7037"/>
    <w:rsid w:val="005E718C"/>
    <w:rsid w:val="005E78F7"/>
    <w:rsid w:val="006038F4"/>
    <w:rsid w:val="00604448"/>
    <w:rsid w:val="006061A7"/>
    <w:rsid w:val="00615471"/>
    <w:rsid w:val="00621188"/>
    <w:rsid w:val="006257ED"/>
    <w:rsid w:val="00636AFE"/>
    <w:rsid w:val="0063715D"/>
    <w:rsid w:val="00640190"/>
    <w:rsid w:val="006459DA"/>
    <w:rsid w:val="006549A3"/>
    <w:rsid w:val="00662E3F"/>
    <w:rsid w:val="0067502F"/>
    <w:rsid w:val="006772C5"/>
    <w:rsid w:val="00693FCF"/>
    <w:rsid w:val="00695808"/>
    <w:rsid w:val="006A0B01"/>
    <w:rsid w:val="006A335A"/>
    <w:rsid w:val="006B2E63"/>
    <w:rsid w:val="006B46FB"/>
    <w:rsid w:val="006C0EEB"/>
    <w:rsid w:val="006C6FBD"/>
    <w:rsid w:val="006C7EAE"/>
    <w:rsid w:val="006D00DE"/>
    <w:rsid w:val="006D18BD"/>
    <w:rsid w:val="006D24F1"/>
    <w:rsid w:val="006E20B6"/>
    <w:rsid w:val="006E21FB"/>
    <w:rsid w:val="006E3A4B"/>
    <w:rsid w:val="006F12FC"/>
    <w:rsid w:val="00712FE0"/>
    <w:rsid w:val="00714BC5"/>
    <w:rsid w:val="00715C0A"/>
    <w:rsid w:val="00725955"/>
    <w:rsid w:val="0073139E"/>
    <w:rsid w:val="0073363C"/>
    <w:rsid w:val="0073679E"/>
    <w:rsid w:val="00736ED9"/>
    <w:rsid w:val="00737809"/>
    <w:rsid w:val="00744A14"/>
    <w:rsid w:val="00755FF4"/>
    <w:rsid w:val="007649EC"/>
    <w:rsid w:val="00777D6E"/>
    <w:rsid w:val="00783866"/>
    <w:rsid w:val="0078755A"/>
    <w:rsid w:val="00792342"/>
    <w:rsid w:val="00795411"/>
    <w:rsid w:val="007971C0"/>
    <w:rsid w:val="007977A8"/>
    <w:rsid w:val="007A2C5B"/>
    <w:rsid w:val="007A70B9"/>
    <w:rsid w:val="007B3555"/>
    <w:rsid w:val="007B512A"/>
    <w:rsid w:val="007C2097"/>
    <w:rsid w:val="007C2320"/>
    <w:rsid w:val="007C457E"/>
    <w:rsid w:val="007C7189"/>
    <w:rsid w:val="007D229C"/>
    <w:rsid w:val="007D6A07"/>
    <w:rsid w:val="007F356A"/>
    <w:rsid w:val="007F5EFF"/>
    <w:rsid w:val="007F7259"/>
    <w:rsid w:val="008040A8"/>
    <w:rsid w:val="0080496A"/>
    <w:rsid w:val="00806DBA"/>
    <w:rsid w:val="008107C2"/>
    <w:rsid w:val="00812472"/>
    <w:rsid w:val="008150AA"/>
    <w:rsid w:val="008218D6"/>
    <w:rsid w:val="00825DB2"/>
    <w:rsid w:val="008279FA"/>
    <w:rsid w:val="008428B6"/>
    <w:rsid w:val="00852B1C"/>
    <w:rsid w:val="008560AD"/>
    <w:rsid w:val="00857E2F"/>
    <w:rsid w:val="008626E7"/>
    <w:rsid w:val="00870EE7"/>
    <w:rsid w:val="00885E4A"/>
    <w:rsid w:val="008863B9"/>
    <w:rsid w:val="00890F6C"/>
    <w:rsid w:val="008941B5"/>
    <w:rsid w:val="00894FF6"/>
    <w:rsid w:val="00897748"/>
    <w:rsid w:val="008A45A6"/>
    <w:rsid w:val="008B64A7"/>
    <w:rsid w:val="008B6553"/>
    <w:rsid w:val="008B76E3"/>
    <w:rsid w:val="008C072C"/>
    <w:rsid w:val="008D102E"/>
    <w:rsid w:val="008D3D4D"/>
    <w:rsid w:val="008E14FB"/>
    <w:rsid w:val="008E20D9"/>
    <w:rsid w:val="008F2E44"/>
    <w:rsid w:val="008F686C"/>
    <w:rsid w:val="00902E58"/>
    <w:rsid w:val="009148DE"/>
    <w:rsid w:val="0092737D"/>
    <w:rsid w:val="00927DA2"/>
    <w:rsid w:val="0093209E"/>
    <w:rsid w:val="009375FB"/>
    <w:rsid w:val="00941E30"/>
    <w:rsid w:val="009442B6"/>
    <w:rsid w:val="009570C0"/>
    <w:rsid w:val="009658B4"/>
    <w:rsid w:val="0097430C"/>
    <w:rsid w:val="009777D9"/>
    <w:rsid w:val="00980266"/>
    <w:rsid w:val="00982FFE"/>
    <w:rsid w:val="009832E4"/>
    <w:rsid w:val="00985F59"/>
    <w:rsid w:val="00991B88"/>
    <w:rsid w:val="009943C9"/>
    <w:rsid w:val="009A2A0A"/>
    <w:rsid w:val="009A5753"/>
    <w:rsid w:val="009A579D"/>
    <w:rsid w:val="009B48E6"/>
    <w:rsid w:val="009D6218"/>
    <w:rsid w:val="009D77E2"/>
    <w:rsid w:val="009E3297"/>
    <w:rsid w:val="009F1971"/>
    <w:rsid w:val="009F734F"/>
    <w:rsid w:val="009F7FF0"/>
    <w:rsid w:val="00A006CE"/>
    <w:rsid w:val="00A030D9"/>
    <w:rsid w:val="00A16F34"/>
    <w:rsid w:val="00A20377"/>
    <w:rsid w:val="00A246B6"/>
    <w:rsid w:val="00A262BD"/>
    <w:rsid w:val="00A27AE3"/>
    <w:rsid w:val="00A47E70"/>
    <w:rsid w:val="00A50CF0"/>
    <w:rsid w:val="00A52C85"/>
    <w:rsid w:val="00A54183"/>
    <w:rsid w:val="00A55393"/>
    <w:rsid w:val="00A60AA1"/>
    <w:rsid w:val="00A63E9A"/>
    <w:rsid w:val="00A73A20"/>
    <w:rsid w:val="00A7671C"/>
    <w:rsid w:val="00A82881"/>
    <w:rsid w:val="00AA2CBC"/>
    <w:rsid w:val="00AA6AD5"/>
    <w:rsid w:val="00AC1A08"/>
    <w:rsid w:val="00AC5713"/>
    <w:rsid w:val="00AC5820"/>
    <w:rsid w:val="00AD1CD8"/>
    <w:rsid w:val="00AD544E"/>
    <w:rsid w:val="00AD5A6D"/>
    <w:rsid w:val="00AE02D4"/>
    <w:rsid w:val="00B02855"/>
    <w:rsid w:val="00B042A2"/>
    <w:rsid w:val="00B22213"/>
    <w:rsid w:val="00B2382E"/>
    <w:rsid w:val="00B258BB"/>
    <w:rsid w:val="00B31E09"/>
    <w:rsid w:val="00B471C5"/>
    <w:rsid w:val="00B67B97"/>
    <w:rsid w:val="00B7112E"/>
    <w:rsid w:val="00B749B6"/>
    <w:rsid w:val="00B8101E"/>
    <w:rsid w:val="00B94B5C"/>
    <w:rsid w:val="00B968C8"/>
    <w:rsid w:val="00BA3EC5"/>
    <w:rsid w:val="00BA51D9"/>
    <w:rsid w:val="00BA6B35"/>
    <w:rsid w:val="00BB254E"/>
    <w:rsid w:val="00BB35F1"/>
    <w:rsid w:val="00BB5DFC"/>
    <w:rsid w:val="00BD0999"/>
    <w:rsid w:val="00BD279D"/>
    <w:rsid w:val="00BD5666"/>
    <w:rsid w:val="00BD6A55"/>
    <w:rsid w:val="00BD6BB8"/>
    <w:rsid w:val="00BE56AE"/>
    <w:rsid w:val="00BF4006"/>
    <w:rsid w:val="00C02F4B"/>
    <w:rsid w:val="00C14F7D"/>
    <w:rsid w:val="00C177CB"/>
    <w:rsid w:val="00C264FC"/>
    <w:rsid w:val="00C35D42"/>
    <w:rsid w:val="00C47A60"/>
    <w:rsid w:val="00C51FA0"/>
    <w:rsid w:val="00C541B3"/>
    <w:rsid w:val="00C555FC"/>
    <w:rsid w:val="00C66BA2"/>
    <w:rsid w:val="00C670CA"/>
    <w:rsid w:val="00C75E18"/>
    <w:rsid w:val="00C76EAE"/>
    <w:rsid w:val="00C95985"/>
    <w:rsid w:val="00C9659E"/>
    <w:rsid w:val="00CA001D"/>
    <w:rsid w:val="00CA1A94"/>
    <w:rsid w:val="00CA3E5D"/>
    <w:rsid w:val="00CA6BA2"/>
    <w:rsid w:val="00CB0523"/>
    <w:rsid w:val="00CC5026"/>
    <w:rsid w:val="00CC68D0"/>
    <w:rsid w:val="00CE03EC"/>
    <w:rsid w:val="00CE23E3"/>
    <w:rsid w:val="00CF1C15"/>
    <w:rsid w:val="00CF69D6"/>
    <w:rsid w:val="00D03F9A"/>
    <w:rsid w:val="00D06D51"/>
    <w:rsid w:val="00D10C6A"/>
    <w:rsid w:val="00D12274"/>
    <w:rsid w:val="00D1308F"/>
    <w:rsid w:val="00D24991"/>
    <w:rsid w:val="00D305AA"/>
    <w:rsid w:val="00D33D3E"/>
    <w:rsid w:val="00D35FBE"/>
    <w:rsid w:val="00D4325F"/>
    <w:rsid w:val="00D50255"/>
    <w:rsid w:val="00D5185C"/>
    <w:rsid w:val="00D54FD4"/>
    <w:rsid w:val="00D572EE"/>
    <w:rsid w:val="00D60F8D"/>
    <w:rsid w:val="00D63821"/>
    <w:rsid w:val="00D66520"/>
    <w:rsid w:val="00D80020"/>
    <w:rsid w:val="00D86971"/>
    <w:rsid w:val="00DA6081"/>
    <w:rsid w:val="00DB710C"/>
    <w:rsid w:val="00DC5828"/>
    <w:rsid w:val="00DD19B6"/>
    <w:rsid w:val="00DD2E12"/>
    <w:rsid w:val="00DD4893"/>
    <w:rsid w:val="00DD7E55"/>
    <w:rsid w:val="00DE0B42"/>
    <w:rsid w:val="00DE1446"/>
    <w:rsid w:val="00DE34CF"/>
    <w:rsid w:val="00DE6CA5"/>
    <w:rsid w:val="00E058BE"/>
    <w:rsid w:val="00E07F4F"/>
    <w:rsid w:val="00E10487"/>
    <w:rsid w:val="00E13391"/>
    <w:rsid w:val="00E13F3D"/>
    <w:rsid w:val="00E16F9C"/>
    <w:rsid w:val="00E2433B"/>
    <w:rsid w:val="00E25318"/>
    <w:rsid w:val="00E269BE"/>
    <w:rsid w:val="00E3196E"/>
    <w:rsid w:val="00E34898"/>
    <w:rsid w:val="00E3505B"/>
    <w:rsid w:val="00E40FE6"/>
    <w:rsid w:val="00E43E97"/>
    <w:rsid w:val="00E50D0F"/>
    <w:rsid w:val="00E71C45"/>
    <w:rsid w:val="00E7314A"/>
    <w:rsid w:val="00E734A1"/>
    <w:rsid w:val="00E75116"/>
    <w:rsid w:val="00E82FB2"/>
    <w:rsid w:val="00EA130B"/>
    <w:rsid w:val="00EA3675"/>
    <w:rsid w:val="00EB09B7"/>
    <w:rsid w:val="00EB762E"/>
    <w:rsid w:val="00EC23FD"/>
    <w:rsid w:val="00EC26FE"/>
    <w:rsid w:val="00EC5E26"/>
    <w:rsid w:val="00ED03C7"/>
    <w:rsid w:val="00ED04E5"/>
    <w:rsid w:val="00ED09DF"/>
    <w:rsid w:val="00ED0C21"/>
    <w:rsid w:val="00ED201D"/>
    <w:rsid w:val="00EE7C92"/>
    <w:rsid w:val="00EE7D7C"/>
    <w:rsid w:val="00F0209B"/>
    <w:rsid w:val="00F06C39"/>
    <w:rsid w:val="00F06D86"/>
    <w:rsid w:val="00F103E6"/>
    <w:rsid w:val="00F137C2"/>
    <w:rsid w:val="00F21FFD"/>
    <w:rsid w:val="00F25D98"/>
    <w:rsid w:val="00F300FB"/>
    <w:rsid w:val="00F31CD0"/>
    <w:rsid w:val="00F33591"/>
    <w:rsid w:val="00F3631B"/>
    <w:rsid w:val="00F36E4D"/>
    <w:rsid w:val="00F46480"/>
    <w:rsid w:val="00F52751"/>
    <w:rsid w:val="00F546A3"/>
    <w:rsid w:val="00F55F74"/>
    <w:rsid w:val="00F62593"/>
    <w:rsid w:val="00F67AF5"/>
    <w:rsid w:val="00F729F2"/>
    <w:rsid w:val="00F97003"/>
    <w:rsid w:val="00FA10F7"/>
    <w:rsid w:val="00FB34FC"/>
    <w:rsid w:val="00FB6386"/>
    <w:rsid w:val="00FC0DFA"/>
    <w:rsid w:val="00FC1CF1"/>
    <w:rsid w:val="00FC3928"/>
    <w:rsid w:val="00FC3A3A"/>
    <w:rsid w:val="00FC3EB6"/>
    <w:rsid w:val="00FC472E"/>
    <w:rsid w:val="00FC5CDB"/>
    <w:rsid w:val="00FD1D59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1D5C0B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FC3A3A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9D77E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D77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7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77E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77E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9D77E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49A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772CA-3A32-4A1B-BDC3-92EB1C0F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741</Words>
  <Characters>4174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2</cp:revision>
  <cp:lastPrinted>1900-01-01T05:00:00Z</cp:lastPrinted>
  <dcterms:created xsi:type="dcterms:W3CDTF">2019-10-17T07:33:00Z</dcterms:created>
  <dcterms:modified xsi:type="dcterms:W3CDTF">2019-10-17T07:33:00Z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1569411933</vt:lpwstr>
  </property>
</Properties>
</file>